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9B3C98" w14:textId="3827AE74" w:rsidR="00426A90" w:rsidRPr="001B14C1" w:rsidRDefault="00426A90" w:rsidP="00426A90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r>
        <w:t>R4-19</w:t>
      </w:r>
      <w:r w:rsidR="0080538D" w:rsidRPr="0080538D">
        <w:t>000</w:t>
      </w:r>
      <w:r w:rsidR="0080538D">
        <w:t>89</w:t>
      </w:r>
    </w:p>
    <w:p w14:paraId="1070730E" w14:textId="77777777" w:rsidR="00426A90" w:rsidRPr="008E18F2" w:rsidRDefault="00426A90" w:rsidP="00426A90">
      <w:pPr>
        <w:pStyle w:val="a"/>
        <w:rPr>
          <w:rFonts w:eastAsia="SimSun"/>
          <w:lang w:eastAsia="zh-CN"/>
        </w:rPr>
      </w:pPr>
      <w:r>
        <w:rPr>
          <w:rFonts w:cs="Arial"/>
        </w:rPr>
        <w:t>Athens</w:t>
      </w:r>
      <w:r w:rsidRPr="00E23C3E">
        <w:rPr>
          <w:rFonts w:hint="eastAsia"/>
        </w:rPr>
        <w:t>,</w:t>
      </w:r>
      <w:r w:rsidRPr="00A62DA7">
        <w:rPr>
          <w:rFonts w:hint="eastAsia"/>
        </w:rPr>
        <w:t xml:space="preserve"> </w:t>
      </w:r>
      <w:r>
        <w:rPr>
          <w:rFonts w:eastAsia="SimSun"/>
          <w:lang w:eastAsia="zh-CN"/>
        </w:rPr>
        <w:t>Greece</w:t>
      </w:r>
      <w:r w:rsidRPr="00A62DA7">
        <w:t xml:space="preserve">, </w:t>
      </w:r>
      <w:r>
        <w:rPr>
          <w:rFonts w:cs="Arial"/>
        </w:rPr>
        <w:t>25</w:t>
      </w:r>
      <w:r w:rsidRPr="00084769">
        <w:rPr>
          <w:rFonts w:cs="Arial"/>
          <w:vertAlign w:val="superscript"/>
        </w:rPr>
        <w:t>th</w:t>
      </w:r>
      <w:r w:rsidRPr="00084769">
        <w:rPr>
          <w:rFonts w:cs="Arial"/>
        </w:rPr>
        <w:t xml:space="preserve"> </w:t>
      </w:r>
      <w:r>
        <w:rPr>
          <w:rFonts w:cs="Arial"/>
        </w:rPr>
        <w:t xml:space="preserve">of February </w:t>
      </w:r>
      <w:r w:rsidRPr="00084769">
        <w:rPr>
          <w:rFonts w:cs="Arial"/>
        </w:rPr>
        <w:t>– 1</w:t>
      </w:r>
      <w:r w:rsidRPr="009674D4">
        <w:rPr>
          <w:rFonts w:cs="Arial"/>
          <w:vertAlign w:val="superscript"/>
        </w:rPr>
        <w:t>st</w:t>
      </w:r>
      <w:r>
        <w:rPr>
          <w:rFonts w:cs="Arial"/>
        </w:rPr>
        <w:t xml:space="preserve"> of March</w:t>
      </w:r>
      <w:r>
        <w:t>, 2019</w:t>
      </w:r>
    </w:p>
    <w:bookmarkEnd w:id="0"/>
    <w:bookmarkEnd w:id="1"/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32BDA89A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</w:t>
      </w:r>
      <w:r w:rsidR="00E80415">
        <w:rPr>
          <w:sz w:val="22"/>
        </w:rPr>
        <w:t xml:space="preserve"> TMO US</w:t>
      </w:r>
    </w:p>
    <w:p w14:paraId="5B6A96A7" w14:textId="6F5C10C7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D43E1A">
        <w:rPr>
          <w:sz w:val="22"/>
        </w:rPr>
        <w:t xml:space="preserve">TP to TR </w:t>
      </w:r>
      <w:r w:rsidR="00D43E1A" w:rsidRPr="00D43E1A">
        <w:rPr>
          <w:sz w:val="22"/>
        </w:rPr>
        <w:t>37.716-21-21</w:t>
      </w:r>
      <w:r w:rsidR="00D43E1A">
        <w:rPr>
          <w:sz w:val="22"/>
        </w:rPr>
        <w:t xml:space="preserve">: </w:t>
      </w:r>
      <w:r w:rsidR="00D43E1A" w:rsidRPr="00D43E1A">
        <w:rPr>
          <w:sz w:val="22"/>
        </w:rPr>
        <w:t>D</w:t>
      </w:r>
      <w:r w:rsidR="00D43E1A">
        <w:rPr>
          <w:sz w:val="22"/>
        </w:rPr>
        <w:t>C</w:t>
      </w:r>
      <w:r w:rsidR="00D43E1A" w:rsidRPr="00D43E1A">
        <w:rPr>
          <w:sz w:val="22"/>
        </w:rPr>
        <w:t>_66A_n71A-n261</w:t>
      </w:r>
      <w:r w:rsidR="00083D8C">
        <w:rPr>
          <w:sz w:val="22"/>
        </w:rPr>
        <w:t>(2</w:t>
      </w:r>
      <w:r w:rsidR="00D43E1A" w:rsidRPr="00D43E1A">
        <w:rPr>
          <w:sz w:val="22"/>
        </w:rPr>
        <w:t>A</w:t>
      </w:r>
      <w:r w:rsidR="00083D8C">
        <w:rPr>
          <w:sz w:val="22"/>
        </w:rPr>
        <w:t>)</w:t>
      </w:r>
    </w:p>
    <w:p w14:paraId="23226DA5" w14:textId="71EBD9EB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A5730A" w:rsidRPr="00A5730A">
        <w:rPr>
          <w:sz w:val="22"/>
        </w:rPr>
        <w:t>9.8.3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00578502" w:rsidR="00EA3488" w:rsidRPr="000E1A4F" w:rsidRDefault="00D767C4" w:rsidP="000B5E8E">
      <w:r w:rsidRPr="000E1A4F">
        <w:t xml:space="preserve">This contribution is a </w:t>
      </w:r>
      <w:r w:rsidR="00187D59" w:rsidRPr="000E1A4F">
        <w:t>TP for TR 37.716-21-21</w:t>
      </w:r>
      <w:r w:rsidR="00600F11" w:rsidRPr="000E1A4F">
        <w:t xml:space="preserve"> </w:t>
      </w:r>
      <w:r w:rsidR="00187D59" w:rsidRPr="000E1A4F">
        <w:t>to introduce DC_66A_n71A-n261</w:t>
      </w:r>
      <w:r w:rsidR="00A619E7" w:rsidRPr="000E1A4F">
        <w:t>(2A)</w:t>
      </w:r>
      <w:r w:rsidR="00187D59" w:rsidRPr="000E1A4F">
        <w:t xml:space="preserve"> which is listed in WID</w:t>
      </w:r>
    </w:p>
    <w:p w14:paraId="20BDFA18" w14:textId="77777777" w:rsidR="00187D59" w:rsidRPr="0054735C" w:rsidRDefault="00187D59" w:rsidP="00187D59">
      <w:pPr>
        <w:pStyle w:val="Heading3"/>
        <w:ind w:left="0" w:firstLine="0"/>
      </w:pPr>
      <w:r w:rsidRPr="00F82C08">
        <w:t>EN</w:t>
      </w:r>
      <w:r>
        <w:t>-DC of LTE inter band CA for x=1</w:t>
      </w:r>
      <w:r w:rsidRPr="00F82C08">
        <w:t xml:space="preserve"> </w:t>
      </w:r>
      <w:proofErr w:type="gramStart"/>
      <w:r w:rsidRPr="00F82C08">
        <w:t>bands</w:t>
      </w:r>
      <w:proofErr w:type="gramEnd"/>
      <w:r w:rsidRPr="00F82C08">
        <w:t xml:space="preserve"> </w:t>
      </w:r>
      <w:r>
        <w:t>DL with 1 band UL</w:t>
      </w:r>
      <w:r w:rsidRPr="00F82C08">
        <w:t xml:space="preserve"> + NR inter-band CA for 2 bands DL with 1 band UL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5"/>
        <w:gridCol w:w="1639"/>
        <w:gridCol w:w="628"/>
        <w:gridCol w:w="851"/>
        <w:gridCol w:w="1294"/>
        <w:gridCol w:w="1115"/>
        <w:gridCol w:w="853"/>
        <w:gridCol w:w="2544"/>
      </w:tblGrid>
      <w:tr w:rsidR="00187D59" w:rsidRPr="00444CEE" w14:paraId="214319BD" w14:textId="77777777" w:rsidTr="001826A1">
        <w:trPr>
          <w:cantSplit/>
        </w:trPr>
        <w:tc>
          <w:tcPr>
            <w:tcW w:w="366" w:type="pct"/>
          </w:tcPr>
          <w:p w14:paraId="333023BE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combo</w:t>
            </w:r>
          </w:p>
        </w:tc>
        <w:tc>
          <w:tcPr>
            <w:tcW w:w="851" w:type="pct"/>
          </w:tcPr>
          <w:p w14:paraId="58D7EC44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EN-DC configuration</w:t>
            </w:r>
          </w:p>
        </w:tc>
        <w:tc>
          <w:tcPr>
            <w:tcW w:w="326" w:type="pct"/>
          </w:tcPr>
          <w:p w14:paraId="6E8FC80A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REL-</w:t>
            </w:r>
            <w:proofErr w:type="spellStart"/>
            <w:r w:rsidRPr="00456CEE">
              <w:rPr>
                <w:b/>
              </w:rPr>
              <w:t>indep</w:t>
            </w:r>
            <w:proofErr w:type="spellEnd"/>
            <w:r w:rsidRPr="00456CEE">
              <w:rPr>
                <w:b/>
              </w:rPr>
              <w:t>.</w:t>
            </w:r>
          </w:p>
          <w:p w14:paraId="1CFA1195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from</w:t>
            </w:r>
          </w:p>
        </w:tc>
        <w:tc>
          <w:tcPr>
            <w:tcW w:w="442" w:type="pct"/>
          </w:tcPr>
          <w:p w14:paraId="408154F9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contact</w:t>
            </w:r>
          </w:p>
          <w:p w14:paraId="3CA5B81D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name, company</w:t>
            </w:r>
          </w:p>
        </w:tc>
        <w:tc>
          <w:tcPr>
            <w:tcW w:w="672" w:type="pct"/>
          </w:tcPr>
          <w:p w14:paraId="3C94FA57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contact</w:t>
            </w:r>
          </w:p>
          <w:p w14:paraId="3A54B239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email</w:t>
            </w:r>
          </w:p>
        </w:tc>
        <w:tc>
          <w:tcPr>
            <w:tcW w:w="579" w:type="pct"/>
          </w:tcPr>
          <w:p w14:paraId="5E460DA5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other supporting companies</w:t>
            </w:r>
          </w:p>
          <w:p w14:paraId="40866415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(min. 3)</w:t>
            </w:r>
          </w:p>
        </w:tc>
        <w:tc>
          <w:tcPr>
            <w:tcW w:w="443" w:type="pct"/>
          </w:tcPr>
          <w:p w14:paraId="7EBA5E1B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status</w:t>
            </w:r>
          </w:p>
          <w:p w14:paraId="4EB921E7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>(new, ongoing, completed, stopped)</w:t>
            </w:r>
          </w:p>
        </w:tc>
        <w:tc>
          <w:tcPr>
            <w:tcW w:w="1321" w:type="pct"/>
          </w:tcPr>
          <w:p w14:paraId="2F566A91" w14:textId="77777777" w:rsidR="00187D59" w:rsidRPr="00456CEE" w:rsidRDefault="00187D59" w:rsidP="001043D6">
            <w:pPr>
              <w:pStyle w:val="TAL"/>
              <w:rPr>
                <w:b/>
              </w:rPr>
            </w:pPr>
            <w:r w:rsidRPr="00456CEE">
              <w:rPr>
                <w:b/>
              </w:rPr>
              <w:t xml:space="preserve">supported next level </w:t>
            </w:r>
            <w:proofErr w:type="spellStart"/>
            <w:r w:rsidRPr="00456CEE">
              <w:rPr>
                <w:b/>
              </w:rPr>
              <w:t>fallback</w:t>
            </w:r>
            <w:proofErr w:type="spellEnd"/>
            <w:r w:rsidRPr="00456CEE">
              <w:rPr>
                <w:b/>
              </w:rPr>
              <w:t xml:space="preserve"> modes and intra contiguous/non-contiguous CA</w:t>
            </w:r>
            <w:r w:rsidRPr="00456CEE">
              <w:rPr>
                <w:b/>
              </w:rPr>
              <w:br/>
              <w:t>(in DL and UL)</w:t>
            </w:r>
          </w:p>
        </w:tc>
      </w:tr>
      <w:tr w:rsidR="00187D59" w:rsidRPr="00444CEE" w14:paraId="6DCD3021" w14:textId="77777777" w:rsidTr="001826A1">
        <w:trPr>
          <w:cantSplit/>
          <w:trHeight w:val="647"/>
        </w:trPr>
        <w:tc>
          <w:tcPr>
            <w:tcW w:w="366" w:type="pct"/>
          </w:tcPr>
          <w:p w14:paraId="263F3211" w14:textId="77777777" w:rsidR="00187D59" w:rsidRPr="00745435" w:rsidRDefault="00187D59" w:rsidP="00187D59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745435">
              <w:rPr>
                <w:rFonts w:eastAsia="Yu Mincho" w:cs="Arial" w:hint="eastAsia"/>
                <w:sz w:val="16"/>
                <w:szCs w:val="16"/>
                <w:lang w:eastAsia="ja-JP"/>
              </w:rPr>
              <w:t>66</w:t>
            </w:r>
            <w:r w:rsidRPr="00745435">
              <w:rPr>
                <w:rFonts w:eastAsia="Yu Mincho" w:cs="Arial"/>
                <w:sz w:val="16"/>
                <w:szCs w:val="16"/>
                <w:lang w:eastAsia="ja-JP"/>
              </w:rPr>
              <w:t>_n71-n261</w:t>
            </w:r>
          </w:p>
        </w:tc>
        <w:tc>
          <w:tcPr>
            <w:tcW w:w="851" w:type="pct"/>
          </w:tcPr>
          <w:p w14:paraId="617077D0" w14:textId="16D31E0B" w:rsidR="00187D59" w:rsidRPr="00745435" w:rsidRDefault="00356261" w:rsidP="00187D59">
            <w:pPr>
              <w:pStyle w:val="TAL"/>
              <w:rPr>
                <w:rFonts w:cs="Arial"/>
                <w:sz w:val="16"/>
                <w:szCs w:val="16"/>
              </w:rPr>
            </w:pPr>
            <w:r w:rsidRPr="00356261">
              <w:rPr>
                <w:rFonts w:cs="Arial"/>
                <w:sz w:val="16"/>
                <w:szCs w:val="16"/>
              </w:rPr>
              <w:t>DL_66A_n71A-n261(2</w:t>
            </w:r>
            <w:proofErr w:type="gramStart"/>
            <w:r w:rsidRPr="00356261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356261">
              <w:rPr>
                <w:rFonts w:cs="Arial"/>
                <w:sz w:val="16"/>
                <w:szCs w:val="16"/>
              </w:rPr>
              <w:t>UL_66A_n71A</w:t>
            </w:r>
          </w:p>
        </w:tc>
        <w:tc>
          <w:tcPr>
            <w:tcW w:w="326" w:type="pct"/>
          </w:tcPr>
          <w:p w14:paraId="32B144E6" w14:textId="77777777" w:rsidR="00187D59" w:rsidRPr="00745435" w:rsidRDefault="00187D59" w:rsidP="00187D59">
            <w:pPr>
              <w:rPr>
                <w:rFonts w:ascii="Arial" w:hAnsi="Arial" w:cs="Arial"/>
                <w:sz w:val="16"/>
              </w:rPr>
            </w:pPr>
            <w:r w:rsidRPr="00745435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442" w:type="pct"/>
          </w:tcPr>
          <w:p w14:paraId="55ACF954" w14:textId="77777777" w:rsidR="00187D59" w:rsidRPr="00083D8C" w:rsidRDefault="00187D59" w:rsidP="00187D59">
            <w:pPr>
              <w:rPr>
                <w:lang w:val="da-DK"/>
              </w:rPr>
            </w:pPr>
            <w:r w:rsidRPr="00083D8C">
              <w:rPr>
                <w:lang w:val="da-DK"/>
              </w:rPr>
              <w:t>Nelson Ueng, T-Mobile USA</w:t>
            </w:r>
          </w:p>
        </w:tc>
        <w:tc>
          <w:tcPr>
            <w:tcW w:w="672" w:type="pct"/>
          </w:tcPr>
          <w:p w14:paraId="67E5FA2F" w14:textId="77777777" w:rsidR="00187D59" w:rsidRPr="00083D8C" w:rsidRDefault="00187D59" w:rsidP="00187D59">
            <w:pPr>
              <w:rPr>
                <w:lang w:val="da-DK"/>
              </w:rPr>
            </w:pPr>
            <w:r w:rsidRPr="00083D8C">
              <w:rPr>
                <w:lang w:val="da-DK"/>
              </w:rPr>
              <w:t>nelson.ueng@T-Mobile.com</w:t>
            </w:r>
          </w:p>
        </w:tc>
        <w:tc>
          <w:tcPr>
            <w:tcW w:w="579" w:type="pct"/>
          </w:tcPr>
          <w:p w14:paraId="7CBBC1C6" w14:textId="56E44C31" w:rsidR="00187D59" w:rsidRPr="00083D8C" w:rsidRDefault="00187D59" w:rsidP="00187D59">
            <w:pPr>
              <w:rPr>
                <w:lang w:val="da-DK"/>
              </w:rPr>
            </w:pPr>
            <w:r w:rsidRPr="00083D8C">
              <w:rPr>
                <w:sz w:val="16"/>
                <w:szCs w:val="16"/>
                <w:lang w:val="da-DK"/>
              </w:rPr>
              <w:t>Ericsson, Nokia, Deutsche Telekom, Samsung</w:t>
            </w:r>
          </w:p>
        </w:tc>
        <w:tc>
          <w:tcPr>
            <w:tcW w:w="443" w:type="pct"/>
          </w:tcPr>
          <w:p w14:paraId="4A05CDED" w14:textId="77777777" w:rsidR="00187D59" w:rsidRPr="00745435" w:rsidRDefault="00187D59" w:rsidP="00187D5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45435">
              <w:rPr>
                <w:rFonts w:eastAsia="MS Mincho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1321" w:type="pct"/>
          </w:tcPr>
          <w:p w14:paraId="05D8EB72" w14:textId="0308AB71" w:rsidR="00187D59" w:rsidRPr="00745435" w:rsidRDefault="001826A1" w:rsidP="00187D59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1826A1">
              <w:rPr>
                <w:rFonts w:eastAsia="Yu Mincho" w:cs="Arial"/>
                <w:sz w:val="16"/>
                <w:szCs w:val="16"/>
                <w:lang w:eastAsia="ja-JP"/>
              </w:rPr>
              <w:t>3B_66A_n71A-n261A_UL_66A_n71A (new)</w:t>
            </w:r>
          </w:p>
        </w:tc>
      </w:tr>
      <w:tr w:rsidR="00187D59" w:rsidRPr="00444CEE" w14:paraId="77C6D651" w14:textId="77777777" w:rsidTr="001826A1">
        <w:trPr>
          <w:cantSplit/>
        </w:trPr>
        <w:tc>
          <w:tcPr>
            <w:tcW w:w="366" w:type="pct"/>
          </w:tcPr>
          <w:p w14:paraId="73BC5945" w14:textId="77777777" w:rsidR="00187D59" w:rsidRPr="00745435" w:rsidRDefault="00187D59" w:rsidP="00187D59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745435">
              <w:rPr>
                <w:rFonts w:eastAsia="Yu Mincho" w:cs="Arial" w:hint="eastAsia"/>
                <w:sz w:val="16"/>
                <w:szCs w:val="16"/>
                <w:lang w:eastAsia="ja-JP"/>
              </w:rPr>
              <w:t>66</w:t>
            </w:r>
            <w:r w:rsidRPr="00745435">
              <w:rPr>
                <w:rFonts w:eastAsia="Yu Mincho" w:cs="Arial"/>
                <w:sz w:val="16"/>
                <w:szCs w:val="16"/>
                <w:lang w:eastAsia="ja-JP"/>
              </w:rPr>
              <w:t>_n71-n261</w:t>
            </w:r>
          </w:p>
        </w:tc>
        <w:tc>
          <w:tcPr>
            <w:tcW w:w="851" w:type="pct"/>
          </w:tcPr>
          <w:p w14:paraId="1BB9B2DD" w14:textId="7F99408B" w:rsidR="00187D59" w:rsidRPr="00745435" w:rsidRDefault="00356261" w:rsidP="00187D59">
            <w:pPr>
              <w:pStyle w:val="TAL"/>
              <w:rPr>
                <w:rFonts w:cs="Arial"/>
                <w:sz w:val="16"/>
                <w:szCs w:val="16"/>
              </w:rPr>
            </w:pPr>
            <w:r w:rsidRPr="00356261">
              <w:rPr>
                <w:rFonts w:cs="Arial"/>
                <w:sz w:val="16"/>
                <w:szCs w:val="16"/>
              </w:rPr>
              <w:t>DL_66A_n71A-n261(2</w:t>
            </w:r>
            <w:proofErr w:type="gramStart"/>
            <w:r w:rsidRPr="00356261">
              <w:rPr>
                <w:rFonts w:cs="Arial"/>
                <w:sz w:val="16"/>
                <w:szCs w:val="16"/>
              </w:rPr>
              <w:t>A)_</w:t>
            </w:r>
            <w:proofErr w:type="gramEnd"/>
            <w:r w:rsidRPr="00356261">
              <w:rPr>
                <w:rFonts w:cs="Arial"/>
                <w:sz w:val="16"/>
                <w:szCs w:val="16"/>
              </w:rPr>
              <w:t>UL_66A_n261A</w:t>
            </w:r>
          </w:p>
        </w:tc>
        <w:tc>
          <w:tcPr>
            <w:tcW w:w="326" w:type="pct"/>
          </w:tcPr>
          <w:p w14:paraId="3E0F996F" w14:textId="77777777" w:rsidR="00187D59" w:rsidRPr="00745435" w:rsidRDefault="00187D59" w:rsidP="00187D59">
            <w:pPr>
              <w:rPr>
                <w:rFonts w:ascii="Arial" w:hAnsi="Arial" w:cs="Arial"/>
                <w:sz w:val="16"/>
              </w:rPr>
            </w:pPr>
            <w:r w:rsidRPr="00745435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442" w:type="pct"/>
          </w:tcPr>
          <w:p w14:paraId="777E064C" w14:textId="77777777" w:rsidR="00187D59" w:rsidRPr="00083D8C" w:rsidRDefault="00187D59" w:rsidP="00187D59">
            <w:pPr>
              <w:rPr>
                <w:lang w:val="da-DK"/>
              </w:rPr>
            </w:pPr>
            <w:r w:rsidRPr="00083D8C">
              <w:rPr>
                <w:lang w:val="da-DK"/>
              </w:rPr>
              <w:t>Nelson Ueng, T-Mobile USA</w:t>
            </w:r>
          </w:p>
        </w:tc>
        <w:tc>
          <w:tcPr>
            <w:tcW w:w="672" w:type="pct"/>
          </w:tcPr>
          <w:p w14:paraId="38C47CAF" w14:textId="77777777" w:rsidR="00187D59" w:rsidRPr="00083D8C" w:rsidRDefault="00187D59" w:rsidP="00187D59">
            <w:pPr>
              <w:rPr>
                <w:lang w:val="da-DK"/>
              </w:rPr>
            </w:pPr>
            <w:r w:rsidRPr="00083D8C">
              <w:rPr>
                <w:lang w:val="da-DK"/>
              </w:rPr>
              <w:t>nelson.ueng@T-Mobile.com</w:t>
            </w:r>
          </w:p>
        </w:tc>
        <w:tc>
          <w:tcPr>
            <w:tcW w:w="579" w:type="pct"/>
          </w:tcPr>
          <w:p w14:paraId="64F00EC7" w14:textId="698764F9" w:rsidR="00187D59" w:rsidRPr="00083D8C" w:rsidRDefault="00187D59" w:rsidP="00187D59">
            <w:pPr>
              <w:rPr>
                <w:lang w:val="da-DK"/>
              </w:rPr>
            </w:pPr>
            <w:r w:rsidRPr="00083D8C">
              <w:rPr>
                <w:sz w:val="16"/>
                <w:szCs w:val="16"/>
                <w:lang w:val="da-DK"/>
              </w:rPr>
              <w:t>Ericsson, Nokia, Deutsche Telekom, Samsung</w:t>
            </w:r>
          </w:p>
        </w:tc>
        <w:tc>
          <w:tcPr>
            <w:tcW w:w="443" w:type="pct"/>
          </w:tcPr>
          <w:p w14:paraId="6873D3E3" w14:textId="77777777" w:rsidR="00187D59" w:rsidRPr="00745435" w:rsidRDefault="00187D59" w:rsidP="00187D5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45435">
              <w:rPr>
                <w:rFonts w:eastAsia="MS Mincho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1321" w:type="pct"/>
          </w:tcPr>
          <w:p w14:paraId="0F980CD6" w14:textId="77777777" w:rsidR="001826A1" w:rsidRPr="001826A1" w:rsidRDefault="001826A1" w:rsidP="001826A1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1826A1">
              <w:rPr>
                <w:rFonts w:eastAsia="Yu Mincho" w:cs="Arial"/>
                <w:sz w:val="16"/>
                <w:szCs w:val="16"/>
                <w:lang w:eastAsia="ja-JP"/>
              </w:rPr>
              <w:t>2B_66A_n261(2</w:t>
            </w:r>
            <w:proofErr w:type="gramStart"/>
            <w:r w:rsidRPr="001826A1">
              <w:rPr>
                <w:rFonts w:eastAsia="Yu Mincho" w:cs="Arial"/>
                <w:sz w:val="16"/>
                <w:szCs w:val="16"/>
                <w:lang w:eastAsia="ja-JP"/>
              </w:rPr>
              <w:t>A)_</w:t>
            </w:r>
            <w:proofErr w:type="gramEnd"/>
            <w:r w:rsidRPr="001826A1">
              <w:rPr>
                <w:rFonts w:eastAsia="Yu Mincho" w:cs="Arial"/>
                <w:sz w:val="16"/>
                <w:szCs w:val="16"/>
                <w:lang w:eastAsia="ja-JP"/>
              </w:rPr>
              <w:t>UL_66A_n261A (completed)</w:t>
            </w:r>
          </w:p>
          <w:p w14:paraId="67991BA7" w14:textId="57312843" w:rsidR="00187D59" w:rsidRPr="00745435" w:rsidRDefault="001826A1" w:rsidP="001826A1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1826A1">
              <w:rPr>
                <w:rFonts w:eastAsia="Yu Mincho" w:cs="Arial"/>
                <w:sz w:val="16"/>
                <w:szCs w:val="16"/>
                <w:lang w:eastAsia="ja-JP"/>
              </w:rPr>
              <w:t>3B_66A_n71A-n261A_UL_66A_n261A (new)</w:t>
            </w:r>
          </w:p>
        </w:tc>
      </w:tr>
    </w:tbl>
    <w:p w14:paraId="6B4A697E" w14:textId="4F87A061" w:rsidR="00187D59" w:rsidRDefault="00187D59" w:rsidP="000B5E8E"/>
    <w:p w14:paraId="04AD7572" w14:textId="676B3946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15F99448" w14:textId="77777777" w:rsidR="00A5730A" w:rsidRPr="004665B8" w:rsidRDefault="00A5730A" w:rsidP="00A5730A">
      <w:pPr>
        <w:pStyle w:val="Heading2"/>
        <w:rPr>
          <w:ins w:id="2" w:author="Hejselbaek, Johannes (Nokia - DK/Aalborg)" w:date="2019-02-13T14:28:00Z"/>
          <w:rFonts w:cs="Arial"/>
          <w:lang w:eastAsia="ja-JP"/>
        </w:rPr>
      </w:pPr>
      <w:bookmarkStart w:id="3" w:name="_Toc521068528"/>
      <w:bookmarkStart w:id="4" w:name="_Toc528077785"/>
      <w:ins w:id="5" w:author="Hejselbaek, Johannes (Nokia - DK/Aalborg)" w:date="2019-02-13T14:28:00Z">
        <w:r>
          <w:rPr>
            <w:rFonts w:cs="Arial"/>
          </w:rPr>
          <w:t>6.X</w:t>
        </w:r>
        <w:r w:rsidRPr="004665B8">
          <w:rPr>
            <w:rFonts w:cs="Arial"/>
          </w:rPr>
          <w:tab/>
        </w:r>
        <w:r w:rsidRPr="004665B8">
          <w:rPr>
            <w:rFonts w:cs="Arial" w:hint="eastAsia"/>
            <w:lang w:eastAsia="ja-JP"/>
          </w:rPr>
          <w:t>DC</w:t>
        </w:r>
        <w:r w:rsidRPr="004665B8">
          <w:rPr>
            <w:rFonts w:cs="Arial"/>
          </w:rPr>
          <w:t>_</w:t>
        </w:r>
        <w:r>
          <w:rPr>
            <w:rFonts w:cs="Arial"/>
          </w:rPr>
          <w:t>66A-n71A-n2</w:t>
        </w:r>
        <w:bookmarkEnd w:id="3"/>
        <w:bookmarkEnd w:id="4"/>
        <w:r>
          <w:rPr>
            <w:rFonts w:cs="Arial"/>
          </w:rPr>
          <w:t>61</w:t>
        </w:r>
      </w:ins>
    </w:p>
    <w:p w14:paraId="22BA4E39" w14:textId="77777777" w:rsidR="00A5730A" w:rsidRPr="004665B8" w:rsidRDefault="00A5730A" w:rsidP="00A5730A">
      <w:pPr>
        <w:pStyle w:val="Heading3"/>
        <w:rPr>
          <w:ins w:id="6" w:author="Hejselbaek, Johannes (Nokia - DK/Aalborg)" w:date="2019-02-13T14:28:00Z"/>
          <w:rFonts w:cs="Arial"/>
          <w:szCs w:val="28"/>
          <w:lang w:eastAsia="ja-JP"/>
        </w:rPr>
      </w:pPr>
      <w:bookmarkStart w:id="7" w:name="_Toc521068529"/>
      <w:bookmarkStart w:id="8" w:name="_Toc528077786"/>
      <w:ins w:id="9" w:author="Hejselbaek, Johannes (Nokia - DK/Aalborg)" w:date="2019-02-13T14:28:00Z">
        <w:r>
          <w:rPr>
            <w:rFonts w:cs="Arial"/>
            <w:szCs w:val="28"/>
            <w:lang w:eastAsia="zh-CN"/>
          </w:rPr>
          <w:t>6.X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1</w:t>
        </w:r>
        <w:r w:rsidRPr="004665B8">
          <w:rPr>
            <w:rFonts w:cs="Arial"/>
            <w:szCs w:val="28"/>
          </w:rPr>
          <w:tab/>
        </w:r>
        <w:r w:rsidRPr="004665B8">
          <w:rPr>
            <w:rFonts w:cs="Arial"/>
            <w:szCs w:val="28"/>
            <w:lang w:eastAsia="zh-CN"/>
          </w:rPr>
          <w:t>O</w:t>
        </w:r>
        <w:r w:rsidRPr="004665B8">
          <w:rPr>
            <w:rFonts w:cs="Arial"/>
            <w:szCs w:val="28"/>
          </w:rPr>
          <w:t>perating bands</w:t>
        </w:r>
        <w:r w:rsidRPr="004665B8">
          <w:rPr>
            <w:rFonts w:cs="Arial"/>
            <w:szCs w:val="28"/>
            <w:lang w:eastAsia="zh-CN"/>
          </w:rPr>
          <w:t xml:space="preserve">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7"/>
        <w:bookmarkEnd w:id="8"/>
      </w:ins>
    </w:p>
    <w:p w14:paraId="60579FCC" w14:textId="77777777" w:rsidR="00A5730A" w:rsidRPr="000A6FA1" w:rsidRDefault="00A5730A" w:rsidP="00A5730A">
      <w:pPr>
        <w:pStyle w:val="TH"/>
        <w:rPr>
          <w:ins w:id="10" w:author="Hejselbaek, Johannes (Nokia - DK/Aalborg)" w:date="2019-02-13T14:28:00Z"/>
          <w:lang w:eastAsia="ja-JP"/>
        </w:rPr>
      </w:pPr>
      <w:ins w:id="11" w:author="Hejselbaek, Johannes (Nokia - DK/Aalborg)" w:date="2019-02-13T14:28:00Z">
        <w:r w:rsidRPr="000A6FA1">
          <w:t xml:space="preserve">Table </w:t>
        </w:r>
        <w:r>
          <w:t>6.X</w:t>
        </w:r>
        <w:r w:rsidRPr="000A6FA1">
          <w:t xml:space="preserve">.1-1: DC band combination of </w:t>
        </w:r>
        <w:r w:rsidRPr="000A6FA1">
          <w:rPr>
            <w:lang w:eastAsia="ja-JP"/>
          </w:rPr>
          <w:t>LTE 1DL/1UL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A5730A" w:rsidRPr="000A6FA1" w14:paraId="35645D20" w14:textId="77777777" w:rsidTr="00EB502B">
        <w:trPr>
          <w:trHeight w:val="438"/>
          <w:jc w:val="center"/>
          <w:ins w:id="12" w:author="Hejselbaek, Johannes (Nokia - DK/Aalborg)" w:date="2019-02-13T14:28:00Z"/>
        </w:trPr>
        <w:tc>
          <w:tcPr>
            <w:tcW w:w="1521" w:type="dxa"/>
            <w:vMerge w:val="restart"/>
            <w:vAlign w:val="center"/>
          </w:tcPr>
          <w:p w14:paraId="1C9A2CB4" w14:textId="77777777" w:rsidR="00A5730A" w:rsidRPr="000A6FA1" w:rsidRDefault="00A5730A" w:rsidP="00EB502B">
            <w:pPr>
              <w:pStyle w:val="TAH"/>
              <w:rPr>
                <w:ins w:id="13" w:author="Hejselbaek, Johannes (Nokia - DK/Aalborg)" w:date="2019-02-13T14:28:00Z"/>
              </w:rPr>
            </w:pPr>
            <w:ins w:id="14" w:author="Hejselbaek, Johannes (Nokia - DK/Aalborg)" w:date="2019-02-13T14:28:00Z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14:paraId="61B1B5D4" w14:textId="77777777" w:rsidR="00A5730A" w:rsidRPr="000A6FA1" w:rsidRDefault="00A5730A" w:rsidP="00EB502B">
            <w:pPr>
              <w:pStyle w:val="TAH"/>
              <w:rPr>
                <w:ins w:id="15" w:author="Hejselbaek, Johannes (Nokia - DK/Aalborg)" w:date="2019-02-13T14:28:00Z"/>
              </w:rPr>
            </w:pPr>
            <w:ins w:id="16" w:author="Hejselbaek, Johannes (Nokia - DK/Aalborg)" w:date="2019-02-13T14:28:00Z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14:paraId="799967F2" w14:textId="77777777" w:rsidR="00A5730A" w:rsidRPr="000A6FA1" w:rsidRDefault="00A5730A" w:rsidP="00EB502B">
            <w:pPr>
              <w:pStyle w:val="TAH"/>
              <w:rPr>
                <w:ins w:id="17" w:author="Hejselbaek, Johannes (Nokia - DK/Aalborg)" w:date="2019-02-13T14:28:00Z"/>
              </w:rPr>
            </w:pPr>
            <w:ins w:id="18" w:author="Hejselbaek, Johannes (Nokia - DK/Aalborg)" w:date="2019-02-13T14:28:00Z">
              <w:r w:rsidRPr="000A6FA1"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0D359844" w14:textId="77777777" w:rsidR="00A5730A" w:rsidRPr="000A6FA1" w:rsidRDefault="00A5730A" w:rsidP="00EB502B">
            <w:pPr>
              <w:pStyle w:val="TAH"/>
              <w:rPr>
                <w:ins w:id="19" w:author="Hejselbaek, Johannes (Nokia - DK/Aalborg)" w:date="2019-02-13T14:28:00Z"/>
              </w:rPr>
            </w:pPr>
            <w:ins w:id="20" w:author="Hejselbaek, Johannes (Nokia - DK/Aalborg)" w:date="2019-02-13T14:28:00Z">
              <w:r w:rsidRPr="000A6FA1"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14:paraId="5C1F2B2A" w14:textId="77777777" w:rsidR="00A5730A" w:rsidRPr="000A6FA1" w:rsidRDefault="00A5730A" w:rsidP="00EB502B">
            <w:pPr>
              <w:keepNext/>
              <w:keepLines/>
              <w:spacing w:after="0"/>
              <w:jc w:val="center"/>
              <w:rPr>
                <w:ins w:id="21" w:author="Hejselbaek, Johannes (Nokia - DK/Aalborg)" w:date="2019-02-13T14:28:00Z"/>
                <w:rFonts w:ascii="Arial" w:hAnsi="Arial" w:cs="Arial"/>
                <w:b/>
                <w:sz w:val="18"/>
                <w:szCs w:val="18"/>
              </w:rPr>
            </w:pPr>
            <w:ins w:id="22" w:author="Hejselbaek, Johannes (Nokia - DK/Aalborg)" w:date="2019-02-13T14:28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14:paraId="32C7C885" w14:textId="77777777" w:rsidR="00A5730A" w:rsidRPr="000A6FA1" w:rsidRDefault="00A5730A" w:rsidP="00EB502B">
            <w:pPr>
              <w:pStyle w:val="TAH"/>
              <w:rPr>
                <w:ins w:id="23" w:author="Hejselbaek, Johannes (Nokia - DK/Aalborg)" w:date="2019-02-13T14:28:00Z"/>
              </w:rPr>
            </w:pPr>
            <w:ins w:id="24" w:author="Hejselbaek, Johannes (Nokia - DK/Aalborg)" w:date="2019-02-13T14:28:00Z">
              <w:r w:rsidRPr="000A6FA1">
                <w:t>mode</w:t>
              </w:r>
            </w:ins>
          </w:p>
        </w:tc>
      </w:tr>
      <w:tr w:rsidR="00A5730A" w:rsidRPr="000A6FA1" w14:paraId="6080A8B3" w14:textId="77777777" w:rsidTr="00EB502B">
        <w:trPr>
          <w:trHeight w:val="231"/>
          <w:jc w:val="center"/>
          <w:ins w:id="25" w:author="Hejselbaek, Johannes (Nokia - DK/Aalborg)" w:date="2019-02-13T14:28:00Z"/>
        </w:trPr>
        <w:tc>
          <w:tcPr>
            <w:tcW w:w="1521" w:type="dxa"/>
            <w:vMerge/>
          </w:tcPr>
          <w:p w14:paraId="6655610D" w14:textId="77777777" w:rsidR="00A5730A" w:rsidRPr="000A6FA1" w:rsidRDefault="00A5730A" w:rsidP="00EB502B">
            <w:pPr>
              <w:pStyle w:val="TAH"/>
              <w:rPr>
                <w:ins w:id="26" w:author="Hejselbaek, Johannes (Nokia - DK/Aalborg)" w:date="2019-02-13T14:28:00Z"/>
              </w:rPr>
            </w:pPr>
          </w:p>
        </w:tc>
        <w:tc>
          <w:tcPr>
            <w:tcW w:w="1270" w:type="dxa"/>
            <w:vMerge/>
          </w:tcPr>
          <w:p w14:paraId="7479140C" w14:textId="77777777" w:rsidR="00A5730A" w:rsidRPr="000A6FA1" w:rsidRDefault="00A5730A" w:rsidP="00EB502B">
            <w:pPr>
              <w:pStyle w:val="TAH"/>
              <w:rPr>
                <w:ins w:id="27" w:author="Hejselbaek, Johannes (Nokia - DK/Aalborg)" w:date="2019-02-13T14:28:00Z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640318E0" w14:textId="77777777" w:rsidR="00A5730A" w:rsidRPr="000A6FA1" w:rsidRDefault="00A5730A" w:rsidP="00EB502B">
            <w:pPr>
              <w:pStyle w:val="TAH"/>
              <w:rPr>
                <w:ins w:id="28" w:author="Hejselbaek, Johannes (Nokia - DK/Aalborg)" w:date="2019-02-13T14:28:00Z"/>
              </w:rPr>
            </w:pPr>
            <w:ins w:id="29" w:author="Hejselbaek, Johannes (Nokia - DK/Aalborg)" w:date="2019-02-13T14:28:00Z">
              <w:r w:rsidRPr="000A6FA1"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14:paraId="65DE47C7" w14:textId="77777777" w:rsidR="00A5730A" w:rsidRPr="000A6FA1" w:rsidRDefault="00A5730A" w:rsidP="00EB502B">
            <w:pPr>
              <w:pStyle w:val="TAH"/>
              <w:rPr>
                <w:ins w:id="30" w:author="Hejselbaek, Johannes (Nokia - DK/Aalborg)" w:date="2019-02-13T14:28:00Z"/>
              </w:rPr>
            </w:pPr>
            <w:ins w:id="31" w:author="Hejselbaek, Johannes (Nokia - DK/Aalborg)" w:date="2019-02-13T14:28:00Z">
              <w:r w:rsidRPr="000A6FA1"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14:paraId="1B74878B" w14:textId="77777777" w:rsidR="00A5730A" w:rsidRPr="000A6FA1" w:rsidRDefault="00A5730A" w:rsidP="00EB502B">
            <w:pPr>
              <w:keepNext/>
              <w:keepLines/>
              <w:spacing w:after="0"/>
              <w:jc w:val="center"/>
              <w:rPr>
                <w:ins w:id="32" w:author="Hejselbaek, Johannes (Nokia - DK/Aalborg)" w:date="2019-02-13T14:2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5730A" w:rsidRPr="000A6FA1" w14:paraId="21373323" w14:textId="77777777" w:rsidTr="00EB502B">
        <w:trPr>
          <w:trHeight w:val="231"/>
          <w:jc w:val="center"/>
          <w:ins w:id="33" w:author="Hejselbaek, Johannes (Nokia - DK/Aalborg)" w:date="2019-02-13T14:28:00Z"/>
        </w:trPr>
        <w:tc>
          <w:tcPr>
            <w:tcW w:w="1521" w:type="dxa"/>
            <w:vMerge/>
          </w:tcPr>
          <w:p w14:paraId="42D4C6A0" w14:textId="77777777" w:rsidR="00A5730A" w:rsidRPr="000A6FA1" w:rsidRDefault="00A5730A" w:rsidP="00EB502B">
            <w:pPr>
              <w:pStyle w:val="TAH"/>
              <w:rPr>
                <w:ins w:id="34" w:author="Hejselbaek, Johannes (Nokia - DK/Aalborg)" w:date="2019-02-13T14:28:00Z"/>
              </w:rPr>
            </w:pPr>
          </w:p>
        </w:tc>
        <w:tc>
          <w:tcPr>
            <w:tcW w:w="1270" w:type="dxa"/>
            <w:vMerge/>
          </w:tcPr>
          <w:p w14:paraId="77D4BBAB" w14:textId="77777777" w:rsidR="00A5730A" w:rsidRPr="000A6FA1" w:rsidRDefault="00A5730A" w:rsidP="00EB502B">
            <w:pPr>
              <w:pStyle w:val="TAH"/>
              <w:rPr>
                <w:ins w:id="35" w:author="Hejselbaek, Johannes (Nokia - DK/Aalborg)" w:date="2019-02-13T14:28:00Z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37307D44" w14:textId="77777777" w:rsidR="00A5730A" w:rsidRPr="000A6FA1" w:rsidRDefault="00A5730A" w:rsidP="00EB502B">
            <w:pPr>
              <w:pStyle w:val="TAH"/>
              <w:rPr>
                <w:ins w:id="36" w:author="Hejselbaek, Johannes (Nokia - DK/Aalborg)" w:date="2019-02-13T14:28:00Z"/>
              </w:rPr>
            </w:pPr>
            <w:proofErr w:type="spellStart"/>
            <w:ins w:id="37" w:author="Hejselbaek, Johannes (Nokia - DK/Aalborg)" w:date="2019-02-13T14:28:00Z">
              <w:r w:rsidRPr="000A6FA1">
                <w:t>F</w:t>
              </w:r>
              <w:r w:rsidRPr="000A6FA1">
                <w:rPr>
                  <w:vertAlign w:val="subscript"/>
                </w:rPr>
                <w:t>UL_low</w:t>
              </w:r>
              <w:proofErr w:type="spellEnd"/>
              <w:r w:rsidRPr="000A6FA1">
                <w:t xml:space="preserve"> – </w:t>
              </w:r>
              <w:proofErr w:type="spellStart"/>
              <w:r w:rsidRPr="000A6FA1">
                <w:t>F</w:t>
              </w:r>
              <w:r w:rsidRPr="000A6FA1"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14:paraId="5A427424" w14:textId="77777777" w:rsidR="00A5730A" w:rsidRPr="000A6FA1" w:rsidRDefault="00A5730A" w:rsidP="00EB502B">
            <w:pPr>
              <w:pStyle w:val="TAH"/>
              <w:rPr>
                <w:ins w:id="38" w:author="Hejselbaek, Johannes (Nokia - DK/Aalborg)" w:date="2019-02-13T14:28:00Z"/>
              </w:rPr>
            </w:pPr>
            <w:proofErr w:type="spellStart"/>
            <w:ins w:id="39" w:author="Hejselbaek, Johannes (Nokia - DK/Aalborg)" w:date="2019-02-13T14:28:00Z">
              <w:r w:rsidRPr="000A6FA1">
                <w:t>F</w:t>
              </w:r>
              <w:r w:rsidRPr="000A6FA1">
                <w:rPr>
                  <w:vertAlign w:val="subscript"/>
                </w:rPr>
                <w:t>DL_low</w:t>
              </w:r>
              <w:proofErr w:type="spellEnd"/>
              <w:r w:rsidRPr="000A6FA1">
                <w:t xml:space="preserve"> – </w:t>
              </w:r>
              <w:proofErr w:type="spellStart"/>
              <w:r w:rsidRPr="000A6FA1">
                <w:t>F</w:t>
              </w:r>
              <w:r w:rsidRPr="000A6FA1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14:paraId="426E6C22" w14:textId="77777777" w:rsidR="00A5730A" w:rsidRPr="000A6FA1" w:rsidRDefault="00A5730A" w:rsidP="00EB502B">
            <w:pPr>
              <w:keepNext/>
              <w:keepLines/>
              <w:spacing w:after="0"/>
              <w:jc w:val="center"/>
              <w:rPr>
                <w:ins w:id="40" w:author="Hejselbaek, Johannes (Nokia - DK/Aalborg)" w:date="2019-02-13T14:2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5730A" w:rsidRPr="000A6FA1" w14:paraId="3190AF07" w14:textId="77777777" w:rsidTr="00EB502B">
        <w:trPr>
          <w:trHeight w:val="194"/>
          <w:jc w:val="center"/>
          <w:ins w:id="41" w:author="Hejselbaek, Johannes (Nokia - DK/Aalborg)" w:date="2019-02-13T14:28:00Z"/>
        </w:trPr>
        <w:tc>
          <w:tcPr>
            <w:tcW w:w="1521" w:type="dxa"/>
            <w:vMerge w:val="restart"/>
            <w:vAlign w:val="center"/>
          </w:tcPr>
          <w:p w14:paraId="5DB196F0" w14:textId="77777777" w:rsidR="00A5730A" w:rsidRPr="000A6FA1" w:rsidRDefault="00A5730A" w:rsidP="00EB502B">
            <w:pPr>
              <w:pStyle w:val="TAC"/>
              <w:rPr>
                <w:ins w:id="42" w:author="Hejselbaek, Johannes (Nokia - DK/Aalborg)" w:date="2019-02-13T14:28:00Z"/>
                <w:lang w:eastAsia="ja-JP"/>
              </w:rPr>
            </w:pPr>
            <w:ins w:id="43" w:author="Hejselbaek, Johannes (Nokia - DK/Aalborg)" w:date="2019-02-13T14:28:00Z">
              <w:r w:rsidRPr="00E80415">
                <w:rPr>
                  <w:lang w:eastAsia="ja-JP"/>
                </w:rPr>
                <w:t>DC_66A-n71A-n261</w:t>
              </w:r>
            </w:ins>
          </w:p>
        </w:tc>
        <w:tc>
          <w:tcPr>
            <w:tcW w:w="1270" w:type="dxa"/>
            <w:vAlign w:val="center"/>
          </w:tcPr>
          <w:p w14:paraId="00F84B22" w14:textId="77777777" w:rsidR="00A5730A" w:rsidRPr="000A6FA1" w:rsidRDefault="00A5730A" w:rsidP="00EB502B">
            <w:pPr>
              <w:pStyle w:val="TAC"/>
              <w:rPr>
                <w:ins w:id="44" w:author="Hejselbaek, Johannes (Nokia - DK/Aalborg)" w:date="2019-02-13T14:28:00Z"/>
                <w:lang w:eastAsia="ja-JP"/>
              </w:rPr>
            </w:pPr>
            <w:ins w:id="45" w:author="Hejselbaek, Johannes (Nokia - DK/Aalborg)" w:date="2019-02-13T14:28:00Z">
              <w:r>
                <w:rPr>
                  <w:lang w:eastAsia="ja-JP"/>
                </w:rPr>
                <w:t>66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506717F0" w14:textId="77777777" w:rsidR="00A5730A" w:rsidRPr="000A6FA1" w:rsidRDefault="00A5730A" w:rsidP="00EB502B">
            <w:pPr>
              <w:pStyle w:val="TAC"/>
              <w:rPr>
                <w:ins w:id="46" w:author="Hejselbaek, Johannes (Nokia - DK/Aalborg)" w:date="2019-02-13T14:28:00Z"/>
                <w:lang w:val="x-none" w:eastAsia="ja-JP"/>
              </w:rPr>
            </w:pPr>
            <w:ins w:id="47" w:author="Hejselbaek, Johannes (Nokia - DK/Aalborg)" w:date="2019-02-13T14:28:00Z">
              <w:r w:rsidRPr="000A6FA1">
                <w:rPr>
                  <w:lang w:val="x-none" w:eastAsia="ja-JP"/>
                </w:rPr>
                <w:t>1</w:t>
              </w:r>
              <w:r>
                <w:rPr>
                  <w:lang w:val="fi-FI" w:eastAsia="ja-JP"/>
                </w:rPr>
                <w:t>710</w:t>
              </w:r>
              <w:r w:rsidRPr="000A6FA1">
                <w:rPr>
                  <w:lang w:val="x-none" w:eastAsia="ja-JP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1E0E420F" w14:textId="77777777" w:rsidR="00A5730A" w:rsidRPr="000A6FA1" w:rsidRDefault="00A5730A" w:rsidP="00EB502B">
            <w:pPr>
              <w:pStyle w:val="TAC"/>
              <w:rPr>
                <w:ins w:id="48" w:author="Hejselbaek, Johannes (Nokia - DK/Aalborg)" w:date="2019-02-13T14:28:00Z"/>
                <w:lang w:val="x-none" w:eastAsia="ja-JP"/>
              </w:rPr>
            </w:pPr>
            <w:ins w:id="49" w:author="Hejselbaek, Johannes (Nokia - DK/Aalborg)" w:date="2019-02-13T14:28:00Z">
              <w:r w:rsidRPr="000A6FA1">
                <w:rPr>
                  <w:lang w:val="x-none" w:eastAsia="ja-JP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2408FFA9" w14:textId="77777777" w:rsidR="00A5730A" w:rsidRPr="000A6FA1" w:rsidRDefault="00A5730A" w:rsidP="00EB502B">
            <w:pPr>
              <w:pStyle w:val="TAC"/>
              <w:rPr>
                <w:ins w:id="50" w:author="Hejselbaek, Johannes (Nokia - DK/Aalborg)" w:date="2019-02-13T14:28:00Z"/>
                <w:lang w:val="x-none" w:eastAsia="ja-JP"/>
              </w:rPr>
            </w:pPr>
            <w:ins w:id="51" w:author="Hejselbaek, Johannes (Nokia - DK/Aalborg)" w:date="2019-02-13T14:28:00Z">
              <w:r w:rsidRPr="000A6FA1">
                <w:rPr>
                  <w:lang w:val="x-none" w:eastAsia="ja-JP"/>
                </w:rPr>
                <w:t>1</w:t>
              </w:r>
              <w:r>
                <w:rPr>
                  <w:lang w:val="fi-FI" w:eastAsia="ja-JP"/>
                </w:rPr>
                <w:t>7</w:t>
              </w:r>
              <w:r w:rsidRPr="000A6FA1">
                <w:rPr>
                  <w:lang w:val="x-none" w:eastAsia="ja-JP"/>
                </w:rPr>
                <w:t>80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0844B171" w14:textId="77777777" w:rsidR="00A5730A" w:rsidRPr="000A6FA1" w:rsidRDefault="00A5730A" w:rsidP="00EB502B">
            <w:pPr>
              <w:pStyle w:val="TAC"/>
              <w:rPr>
                <w:ins w:id="52" w:author="Hejselbaek, Johannes (Nokia - DK/Aalborg)" w:date="2019-02-13T14:28:00Z"/>
                <w:lang w:val="x-none" w:eastAsia="ja-JP"/>
              </w:rPr>
            </w:pPr>
            <w:ins w:id="53" w:author="Hejselbaek, Johannes (Nokia - DK/Aalborg)" w:date="2019-02-13T14:28:00Z">
              <w:r w:rsidRPr="000A6FA1">
                <w:rPr>
                  <w:lang w:val="x-none" w:eastAsia="ja-JP"/>
                </w:rPr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4E57F49F" w14:textId="77777777" w:rsidR="00A5730A" w:rsidRPr="000A6FA1" w:rsidRDefault="00A5730A" w:rsidP="00EB502B">
            <w:pPr>
              <w:pStyle w:val="TAC"/>
              <w:rPr>
                <w:ins w:id="54" w:author="Hejselbaek, Johannes (Nokia - DK/Aalborg)" w:date="2019-02-13T14:28:00Z"/>
                <w:lang w:val="x-none" w:eastAsia="ja-JP"/>
              </w:rPr>
            </w:pPr>
            <w:ins w:id="55" w:author="Hejselbaek, Johannes (Nokia - DK/Aalborg)" w:date="2019-02-13T14:28:00Z">
              <w:r w:rsidRPr="000A6FA1">
                <w:rPr>
                  <w:lang w:val="x-none" w:eastAsia="ja-JP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1F5056EC" w14:textId="77777777" w:rsidR="00A5730A" w:rsidRPr="000A6FA1" w:rsidRDefault="00A5730A" w:rsidP="00EB502B">
            <w:pPr>
              <w:pStyle w:val="TAC"/>
              <w:rPr>
                <w:ins w:id="56" w:author="Hejselbaek, Johannes (Nokia - DK/Aalborg)" w:date="2019-02-13T14:28:00Z"/>
                <w:lang w:val="x-none" w:eastAsia="ja-JP"/>
              </w:rPr>
            </w:pPr>
            <w:ins w:id="57" w:author="Hejselbaek, Johannes (Nokia - DK/Aalborg)" w:date="2019-02-13T14:28:00Z">
              <w:r w:rsidRPr="000A6FA1">
                <w:rPr>
                  <w:lang w:val="x-none" w:eastAsia="ja-JP"/>
                </w:rPr>
                <w:t>2</w:t>
              </w:r>
              <w:r>
                <w:rPr>
                  <w:lang w:val="fi-FI" w:eastAsia="ja-JP"/>
                </w:rPr>
                <w:t>20</w:t>
              </w:r>
              <w:r w:rsidRPr="000A6FA1">
                <w:rPr>
                  <w:lang w:val="x-none" w:eastAsia="ja-JP"/>
                </w:rPr>
                <w:t>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6823696F" w14:textId="77777777" w:rsidR="00A5730A" w:rsidRPr="000A6FA1" w:rsidRDefault="00A5730A" w:rsidP="00EB502B">
            <w:pPr>
              <w:pStyle w:val="TAC"/>
              <w:rPr>
                <w:ins w:id="58" w:author="Hejselbaek, Johannes (Nokia - DK/Aalborg)" w:date="2019-02-13T14:28:00Z"/>
                <w:lang w:val="en-US" w:eastAsia="ja-JP"/>
              </w:rPr>
            </w:pPr>
            <w:ins w:id="59" w:author="Hejselbaek, Johannes (Nokia - DK/Aalborg)" w:date="2019-02-13T14:28:00Z">
              <w:r w:rsidRPr="000A6FA1">
                <w:rPr>
                  <w:lang w:val="en-US" w:eastAsia="ja-JP"/>
                </w:rPr>
                <w:t>FDD</w:t>
              </w:r>
            </w:ins>
          </w:p>
        </w:tc>
      </w:tr>
      <w:tr w:rsidR="00A5730A" w:rsidRPr="000A6FA1" w14:paraId="0B94359C" w14:textId="77777777" w:rsidTr="00EB502B">
        <w:trPr>
          <w:trHeight w:val="194"/>
          <w:jc w:val="center"/>
          <w:ins w:id="60" w:author="Hejselbaek, Johannes (Nokia - DK/Aalborg)" w:date="2019-02-13T14:28:00Z"/>
        </w:trPr>
        <w:tc>
          <w:tcPr>
            <w:tcW w:w="1521" w:type="dxa"/>
            <w:vMerge/>
            <w:vAlign w:val="center"/>
          </w:tcPr>
          <w:p w14:paraId="16976202" w14:textId="77777777" w:rsidR="00A5730A" w:rsidRPr="000A6FA1" w:rsidRDefault="00A5730A" w:rsidP="00EB502B">
            <w:pPr>
              <w:spacing w:after="120"/>
              <w:jc w:val="center"/>
              <w:rPr>
                <w:ins w:id="61" w:author="Hejselbaek, Johannes (Nokia - DK/Aalborg)" w:date="2019-02-13T14:2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48979E9F" w14:textId="77777777" w:rsidR="00A5730A" w:rsidRPr="000A6FA1" w:rsidRDefault="00A5730A" w:rsidP="00EB502B">
            <w:pPr>
              <w:pStyle w:val="TAC"/>
              <w:rPr>
                <w:ins w:id="62" w:author="Hejselbaek, Johannes (Nokia - DK/Aalborg)" w:date="2019-02-13T14:28:00Z"/>
              </w:rPr>
            </w:pPr>
            <w:ins w:id="63" w:author="Hejselbaek, Johannes (Nokia - DK/Aalborg)" w:date="2019-02-13T14:28:00Z">
              <w:r w:rsidRPr="000A6FA1">
                <w:t>n7</w:t>
              </w:r>
              <w:r>
                <w:t>1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7BAD26EE" w14:textId="77777777" w:rsidR="00A5730A" w:rsidRPr="000A6FA1" w:rsidRDefault="00A5730A" w:rsidP="00EB502B">
            <w:pPr>
              <w:pStyle w:val="TAC"/>
              <w:rPr>
                <w:ins w:id="64" w:author="Hejselbaek, Johannes (Nokia - DK/Aalborg)" w:date="2019-02-13T14:28:00Z"/>
              </w:rPr>
            </w:pPr>
            <w:ins w:id="65" w:author="Hejselbaek, Johannes (Nokia - DK/Aalborg)" w:date="2019-02-13T14:28:00Z">
              <w:r>
                <w:t>663</w:t>
              </w:r>
              <w:r w:rsidRPr="000A6FA1"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3CBB6B40" w14:textId="77777777" w:rsidR="00A5730A" w:rsidRPr="000A6FA1" w:rsidRDefault="00A5730A" w:rsidP="00EB502B">
            <w:pPr>
              <w:pStyle w:val="TAC"/>
              <w:rPr>
                <w:ins w:id="66" w:author="Hejselbaek, Johannes (Nokia - DK/Aalborg)" w:date="2019-02-13T14:28:00Z"/>
              </w:rPr>
            </w:pPr>
            <w:ins w:id="67" w:author="Hejselbaek, Johannes (Nokia - DK/Aalborg)" w:date="2019-02-13T14:28:00Z">
              <w:r w:rsidRPr="000A6FA1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7D0E5A93" w14:textId="77777777" w:rsidR="00A5730A" w:rsidRPr="000A6FA1" w:rsidRDefault="00A5730A" w:rsidP="00EB502B">
            <w:pPr>
              <w:pStyle w:val="TAC"/>
              <w:rPr>
                <w:ins w:id="68" w:author="Hejselbaek, Johannes (Nokia - DK/Aalborg)" w:date="2019-02-13T14:28:00Z"/>
              </w:rPr>
            </w:pPr>
            <w:ins w:id="69" w:author="Hejselbaek, Johannes (Nokia - DK/Aalborg)" w:date="2019-02-13T14:28:00Z">
              <w:r>
                <w:t>698</w:t>
              </w:r>
              <w:r w:rsidRPr="000A6FA1"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2AB5C1EC" w14:textId="77777777" w:rsidR="00A5730A" w:rsidRPr="000A6FA1" w:rsidRDefault="00A5730A" w:rsidP="00EB502B">
            <w:pPr>
              <w:pStyle w:val="TAC"/>
              <w:rPr>
                <w:ins w:id="70" w:author="Hejselbaek, Johannes (Nokia - DK/Aalborg)" w:date="2019-02-13T14:28:00Z"/>
              </w:rPr>
            </w:pPr>
            <w:ins w:id="71" w:author="Hejselbaek, Johannes (Nokia - DK/Aalborg)" w:date="2019-02-13T14:28:00Z">
              <w:r>
                <w:t>617</w:t>
              </w:r>
              <w:r w:rsidRPr="000A6FA1"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19DD52C7" w14:textId="77777777" w:rsidR="00A5730A" w:rsidRPr="000A6FA1" w:rsidRDefault="00A5730A" w:rsidP="00EB502B">
            <w:pPr>
              <w:pStyle w:val="TAC"/>
              <w:rPr>
                <w:ins w:id="72" w:author="Hejselbaek, Johannes (Nokia - DK/Aalborg)" w:date="2019-02-13T14:28:00Z"/>
              </w:rPr>
            </w:pPr>
            <w:ins w:id="73" w:author="Hejselbaek, Johannes (Nokia - DK/Aalborg)" w:date="2019-02-13T14:28:00Z">
              <w:r w:rsidRPr="000A6FA1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5ABD602D" w14:textId="77777777" w:rsidR="00A5730A" w:rsidRPr="000A6FA1" w:rsidRDefault="00A5730A" w:rsidP="00EB502B">
            <w:pPr>
              <w:pStyle w:val="TAC"/>
              <w:rPr>
                <w:ins w:id="74" w:author="Hejselbaek, Johannes (Nokia - DK/Aalborg)" w:date="2019-02-13T14:28:00Z"/>
              </w:rPr>
            </w:pPr>
            <w:ins w:id="75" w:author="Hejselbaek, Johannes (Nokia - DK/Aalborg)" w:date="2019-02-13T14:28:00Z">
              <w:r>
                <w:t>652</w:t>
              </w:r>
              <w:r w:rsidRPr="000A6FA1"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2E1F8DEB" w14:textId="77777777" w:rsidR="00A5730A" w:rsidRPr="000A6FA1" w:rsidRDefault="00A5730A" w:rsidP="00EB502B">
            <w:pPr>
              <w:pStyle w:val="TAC"/>
              <w:rPr>
                <w:ins w:id="76" w:author="Hejselbaek, Johannes (Nokia - DK/Aalborg)" w:date="2019-02-13T14:28:00Z"/>
                <w:lang w:val="en-US"/>
              </w:rPr>
            </w:pPr>
            <w:ins w:id="77" w:author="Hejselbaek, Johannes (Nokia - DK/Aalborg)" w:date="2019-02-13T14:28:00Z">
              <w:r w:rsidRPr="000A6FA1">
                <w:rPr>
                  <w:lang w:val="en-US" w:eastAsia="ja-JP"/>
                </w:rPr>
                <w:t>FDD</w:t>
              </w:r>
            </w:ins>
          </w:p>
        </w:tc>
      </w:tr>
      <w:tr w:rsidR="00A5730A" w:rsidRPr="000A6FA1" w14:paraId="6CCE605E" w14:textId="77777777" w:rsidTr="00EB502B">
        <w:trPr>
          <w:trHeight w:val="214"/>
          <w:jc w:val="center"/>
          <w:ins w:id="78" w:author="Hejselbaek, Johannes (Nokia - DK/Aalborg)" w:date="2019-02-13T14:28:00Z"/>
        </w:trPr>
        <w:tc>
          <w:tcPr>
            <w:tcW w:w="1521" w:type="dxa"/>
            <w:vMerge/>
          </w:tcPr>
          <w:p w14:paraId="4FD94EDA" w14:textId="77777777" w:rsidR="00A5730A" w:rsidRPr="000A6FA1" w:rsidRDefault="00A5730A" w:rsidP="00EB502B">
            <w:pPr>
              <w:spacing w:after="120"/>
              <w:rPr>
                <w:ins w:id="79" w:author="Hejselbaek, Johannes (Nokia - DK/Aalborg)" w:date="2019-02-13T14:28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5EB2EF57" w14:textId="77777777" w:rsidR="00A5730A" w:rsidRPr="000A6FA1" w:rsidRDefault="00A5730A" w:rsidP="00EB502B">
            <w:pPr>
              <w:pStyle w:val="TAC"/>
              <w:rPr>
                <w:ins w:id="80" w:author="Hejselbaek, Johannes (Nokia - DK/Aalborg)" w:date="2019-02-13T14:28:00Z"/>
              </w:rPr>
            </w:pPr>
            <w:ins w:id="81" w:author="Hejselbaek, Johannes (Nokia - DK/Aalborg)" w:date="2019-02-13T14:28:00Z">
              <w:r w:rsidRPr="000A6FA1">
                <w:t>n2</w:t>
              </w:r>
              <w:r>
                <w:t>61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1194B6E6" w14:textId="77777777" w:rsidR="00A5730A" w:rsidRPr="000A6FA1" w:rsidRDefault="00A5730A" w:rsidP="00EB502B">
            <w:pPr>
              <w:pStyle w:val="TAC"/>
              <w:rPr>
                <w:ins w:id="82" w:author="Hejselbaek, Johannes (Nokia - DK/Aalborg)" w:date="2019-02-13T14:28:00Z"/>
              </w:rPr>
            </w:pPr>
            <w:ins w:id="83" w:author="Hejselbaek, Johannes (Nokia - DK/Aalborg)" w:date="2019-02-13T14:28:00Z">
              <w:r w:rsidRPr="000A6FA1">
                <w:t>2</w:t>
              </w:r>
              <w:r>
                <w:t>7</w:t>
              </w:r>
              <w:r w:rsidRPr="000A6FA1">
                <w:t>500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11394450" w14:textId="77777777" w:rsidR="00A5730A" w:rsidRPr="000A6FA1" w:rsidRDefault="00A5730A" w:rsidP="00EB502B">
            <w:pPr>
              <w:pStyle w:val="TAC"/>
              <w:rPr>
                <w:ins w:id="84" w:author="Hejselbaek, Johannes (Nokia - DK/Aalborg)" w:date="2019-02-13T14:28:00Z"/>
              </w:rPr>
            </w:pPr>
            <w:ins w:id="85" w:author="Hejselbaek, Johannes (Nokia - DK/Aalborg)" w:date="2019-02-13T14:28:00Z">
              <w:r w:rsidRPr="000A6FA1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5CFE71B9" w14:textId="77777777" w:rsidR="00A5730A" w:rsidRPr="000A6FA1" w:rsidRDefault="00A5730A" w:rsidP="00EB502B">
            <w:pPr>
              <w:pStyle w:val="TAC"/>
              <w:rPr>
                <w:ins w:id="86" w:author="Hejselbaek, Johannes (Nokia - DK/Aalborg)" w:date="2019-02-13T14:28:00Z"/>
              </w:rPr>
            </w:pPr>
            <w:ins w:id="87" w:author="Hejselbaek, Johannes (Nokia - DK/Aalborg)" w:date="2019-02-13T14:28:00Z">
              <w:r>
                <w:t>28350</w:t>
              </w:r>
              <w:r w:rsidRPr="000A6FA1"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285DBD0C" w14:textId="77777777" w:rsidR="00A5730A" w:rsidRPr="000A6FA1" w:rsidRDefault="00A5730A" w:rsidP="00EB502B">
            <w:pPr>
              <w:pStyle w:val="TAC"/>
              <w:rPr>
                <w:ins w:id="88" w:author="Hejselbaek, Johannes (Nokia - DK/Aalborg)" w:date="2019-02-13T14:28:00Z"/>
              </w:rPr>
            </w:pPr>
            <w:ins w:id="89" w:author="Hejselbaek, Johannes (Nokia - DK/Aalborg)" w:date="2019-02-13T14:28:00Z">
              <w:r w:rsidRPr="000A6FA1">
                <w:t>2</w:t>
              </w:r>
              <w:r>
                <w:t>7</w:t>
              </w:r>
              <w:r w:rsidRPr="000A6FA1">
                <w:t>500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2F2A2BFC" w14:textId="77777777" w:rsidR="00A5730A" w:rsidRPr="000A6FA1" w:rsidRDefault="00A5730A" w:rsidP="00EB502B">
            <w:pPr>
              <w:pStyle w:val="TAC"/>
              <w:rPr>
                <w:ins w:id="90" w:author="Hejselbaek, Johannes (Nokia - DK/Aalborg)" w:date="2019-02-13T14:28:00Z"/>
              </w:rPr>
            </w:pPr>
            <w:ins w:id="91" w:author="Hejselbaek, Johannes (Nokia - DK/Aalborg)" w:date="2019-02-13T14:28:00Z">
              <w:r w:rsidRPr="000A6FA1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7FE625FB" w14:textId="77777777" w:rsidR="00A5730A" w:rsidRPr="000A6FA1" w:rsidRDefault="00A5730A" w:rsidP="00EB502B">
            <w:pPr>
              <w:pStyle w:val="TAC"/>
              <w:rPr>
                <w:ins w:id="92" w:author="Hejselbaek, Johannes (Nokia - DK/Aalborg)" w:date="2019-02-13T14:28:00Z"/>
              </w:rPr>
            </w:pPr>
            <w:ins w:id="93" w:author="Hejselbaek, Johannes (Nokia - DK/Aalborg)" w:date="2019-02-13T14:28:00Z">
              <w:r w:rsidRPr="000A6FA1">
                <w:t>2</w:t>
              </w:r>
              <w:r>
                <w:t>8350</w:t>
              </w:r>
              <w:r w:rsidRPr="000A6FA1"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3B4BFA4E" w14:textId="77777777" w:rsidR="00A5730A" w:rsidRPr="000A6FA1" w:rsidRDefault="00A5730A" w:rsidP="00EB502B">
            <w:pPr>
              <w:pStyle w:val="TAC"/>
              <w:rPr>
                <w:ins w:id="94" w:author="Hejselbaek, Johannes (Nokia - DK/Aalborg)" w:date="2019-02-13T14:28:00Z"/>
                <w:lang w:val="en-US"/>
              </w:rPr>
            </w:pPr>
            <w:ins w:id="95" w:author="Hejselbaek, Johannes (Nokia - DK/Aalborg)" w:date="2019-02-13T14:28:00Z">
              <w:r w:rsidRPr="000A6FA1">
                <w:rPr>
                  <w:lang w:val="en-US"/>
                </w:rPr>
                <w:t>TDD</w:t>
              </w:r>
            </w:ins>
          </w:p>
        </w:tc>
      </w:tr>
    </w:tbl>
    <w:p w14:paraId="4453F4C7" w14:textId="77777777" w:rsidR="00A5730A" w:rsidRDefault="00A5730A" w:rsidP="00A5730A">
      <w:pPr>
        <w:rPr>
          <w:ins w:id="96" w:author="Hejselbaek, Johannes (Nokia - DK/Aalborg)" w:date="2019-02-13T14:28:00Z"/>
          <w:lang w:eastAsia="zh-CN"/>
        </w:rPr>
      </w:pPr>
      <w:bookmarkStart w:id="97" w:name="_Toc521068530"/>
      <w:bookmarkStart w:id="98" w:name="_Toc528077787"/>
    </w:p>
    <w:p w14:paraId="63E24F3B" w14:textId="77777777" w:rsidR="00A5730A" w:rsidRPr="004665B8" w:rsidRDefault="00A5730A" w:rsidP="00A5730A">
      <w:pPr>
        <w:pStyle w:val="Heading3"/>
        <w:rPr>
          <w:ins w:id="99" w:author="Hejselbaek, Johannes (Nokia - DK/Aalborg)" w:date="2019-02-13T14:28:00Z"/>
          <w:rFonts w:cs="Arial"/>
          <w:szCs w:val="28"/>
          <w:lang w:eastAsia="ja-JP"/>
        </w:rPr>
      </w:pPr>
      <w:ins w:id="100" w:author="Hejselbaek, Johannes (Nokia - DK/Aalborg)" w:date="2019-02-13T14:28:00Z">
        <w:r>
          <w:rPr>
            <w:rFonts w:cs="Arial" w:hint="eastAsia"/>
            <w:szCs w:val="28"/>
            <w:lang w:eastAsia="zh-CN"/>
          </w:rPr>
          <w:lastRenderedPageBreak/>
          <w:t>6.X</w:t>
        </w:r>
        <w:r w:rsidRPr="004665B8">
          <w:rPr>
            <w:rFonts w:cs="Arial"/>
            <w:szCs w:val="28"/>
            <w:lang w:eastAsia="zh-CN"/>
          </w:rPr>
          <w:t>.</w:t>
        </w:r>
        <w:r w:rsidRPr="004665B8">
          <w:rPr>
            <w:rFonts w:cs="Arial" w:hint="eastAsia"/>
            <w:szCs w:val="28"/>
            <w:lang w:eastAsia="zh-CN"/>
          </w:rPr>
          <w:t>2</w:t>
        </w:r>
        <w:r w:rsidRPr="004665B8">
          <w:rPr>
            <w:rFonts w:cs="Arial"/>
            <w:szCs w:val="28"/>
            <w:lang w:eastAsia="zh-CN"/>
          </w:rPr>
          <w:tab/>
          <w:t xml:space="preserve">Channel bandwidths per operating band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97"/>
        <w:bookmarkEnd w:id="98"/>
      </w:ins>
    </w:p>
    <w:p w14:paraId="7C067B92" w14:textId="77777777" w:rsidR="00A5730A" w:rsidRPr="00FF5A19" w:rsidRDefault="00A5730A" w:rsidP="00A5730A">
      <w:pPr>
        <w:pStyle w:val="TH"/>
        <w:rPr>
          <w:ins w:id="101" w:author="Hejselbaek, Johannes (Nokia - DK/Aalborg)" w:date="2019-02-13T14:28:00Z"/>
          <w:lang w:eastAsia="ja-JP"/>
        </w:rPr>
      </w:pPr>
      <w:bookmarkStart w:id="102" w:name="_Toc521068531"/>
      <w:bookmarkStart w:id="103" w:name="_Toc528077788"/>
      <w:ins w:id="104" w:author="Hejselbaek, Johannes (Nokia - DK/Aalborg)" w:date="2019-02-13T14:28:00Z">
        <w:r w:rsidRPr="00FF5A19">
          <w:t xml:space="preserve">Table </w:t>
        </w:r>
        <w:r>
          <w:rPr>
            <w:rFonts w:hint="eastAsia"/>
            <w:lang w:eastAsia="zh-CN"/>
          </w:rPr>
          <w:t>6.X</w:t>
        </w:r>
        <w:r w:rsidRPr="00FF5A19">
          <w:t>.</w:t>
        </w:r>
        <w:r w:rsidRPr="00FF5A19">
          <w:rPr>
            <w:rFonts w:hint="eastAsia"/>
            <w:lang w:eastAsia="zh-CN"/>
          </w:rPr>
          <w:t>2</w:t>
        </w:r>
        <w:r w:rsidRPr="00FF5A19">
          <w:t xml:space="preserve">-1: Supported </w:t>
        </w:r>
        <w:r w:rsidRPr="00FF5A19">
          <w:rPr>
            <w:rFonts w:hint="eastAsia"/>
            <w:lang w:eastAsia="ja-JP"/>
          </w:rPr>
          <w:t>b</w:t>
        </w:r>
        <w:r w:rsidRPr="00FF5A19">
          <w:t xml:space="preserve">andwidths per </w:t>
        </w:r>
        <w:r w:rsidRPr="00FF5A19">
          <w:rPr>
            <w:lang w:eastAsia="zh-CN"/>
          </w:rPr>
          <w:t xml:space="preserve">DC LTE 1DL/1UL + </w:t>
        </w:r>
        <w:r w:rsidRPr="000A6FA1">
          <w:rPr>
            <w:lang w:eastAsia="ja-JP"/>
          </w:rPr>
          <w:t>inter-band NR 2DL/1UL</w:t>
        </w:r>
      </w:ins>
    </w:p>
    <w:tbl>
      <w:tblPr>
        <w:tblW w:w="10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997"/>
        <w:gridCol w:w="850"/>
        <w:gridCol w:w="863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1187"/>
      </w:tblGrid>
      <w:tr w:rsidR="00A5730A" w:rsidRPr="00FF5A19" w14:paraId="37B61C70" w14:textId="77777777" w:rsidTr="00EB502B">
        <w:trPr>
          <w:trHeight w:val="586"/>
          <w:jc w:val="center"/>
          <w:ins w:id="105" w:author="Hejselbaek, Johannes (Nokia - DK/Aalborg)" w:date="2019-02-13T14:28:00Z"/>
        </w:trPr>
        <w:tc>
          <w:tcPr>
            <w:tcW w:w="992" w:type="dxa"/>
            <w:vAlign w:val="center"/>
          </w:tcPr>
          <w:p w14:paraId="1FBF9AE2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06" w:author="Hejselbaek, Johannes (Nokia - DK/Aalborg)" w:date="2019-02-13T14:28:00Z"/>
                <w:rFonts w:ascii="Arial" w:hAnsi="Arial" w:cs="Arial"/>
                <w:b/>
                <w:sz w:val="18"/>
              </w:rPr>
            </w:pPr>
            <w:ins w:id="107" w:author="Hejselbaek, Johannes (Nokia - DK/Aalborg)" w:date="2019-02-13T14:28:00Z">
              <w:r w:rsidRPr="00C02EA6">
                <w:rPr>
                  <w:rFonts w:ascii="Arial" w:hAnsi="Arial" w:cs="Arial"/>
                  <w:b/>
                  <w:sz w:val="18"/>
                </w:rPr>
                <w:t xml:space="preserve">E-UTRA </w:t>
              </w:r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and NR DC</w:t>
              </w:r>
              <w:r w:rsidRPr="00C02EA6">
                <w:rPr>
                  <w:rFonts w:ascii="Arial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997" w:type="dxa"/>
            <w:vAlign w:val="center"/>
          </w:tcPr>
          <w:p w14:paraId="14A599E9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08" w:author="Hejselbaek, Johannes (Nokia - DK/Aalborg)" w:date="2019-02-13T14:28:00Z"/>
                <w:rFonts w:ascii="Arial" w:hAnsi="Arial" w:cs="Arial"/>
                <w:b/>
                <w:sz w:val="18"/>
              </w:rPr>
            </w:pPr>
            <w:ins w:id="109" w:author="Hejselbaek, Johannes (Nokia - DK/Aalborg)" w:date="2019-02-13T14:28:00Z">
              <w:r w:rsidRPr="007F0940">
                <w:rPr>
                  <w:rFonts w:ascii="Arial" w:hAnsi="Arial" w:cs="Arial"/>
                  <w:b/>
                  <w:sz w:val="18"/>
                  <w:lang w:val="x-none"/>
                </w:rPr>
                <w:t>Uplink Configurations</w:t>
              </w:r>
            </w:ins>
          </w:p>
        </w:tc>
        <w:tc>
          <w:tcPr>
            <w:tcW w:w="850" w:type="dxa"/>
            <w:vAlign w:val="center"/>
          </w:tcPr>
          <w:p w14:paraId="300E2FE6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10" w:author="Hejselbaek, Johannes (Nokia - DK/Aalborg)" w:date="2019-02-13T14:28:00Z"/>
                <w:rFonts w:ascii="Arial" w:hAnsi="Arial" w:cs="Arial"/>
                <w:b/>
                <w:sz w:val="18"/>
              </w:rPr>
            </w:pPr>
            <w:ins w:id="111" w:author="Hejselbaek, Johannes (Nokia - DK/Aalborg)" w:date="2019-02-13T14:28:00Z">
              <w:r w:rsidRPr="00C02EA6">
                <w:rPr>
                  <w:rFonts w:ascii="Arial" w:hAnsi="Arial" w:cs="Arial"/>
                  <w:b/>
                  <w:sz w:val="18"/>
                </w:rPr>
                <w:t>E-UTRA</w:t>
              </w:r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 xml:space="preserve"> and NR</w:t>
              </w:r>
              <w:r w:rsidRPr="00C02EA6"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863" w:type="dxa"/>
          </w:tcPr>
          <w:p w14:paraId="2B50637F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12" w:author="Hejselbaek, Johannes (Nokia - DK/Aalborg)" w:date="2019-02-13T14:28:00Z"/>
                <w:rFonts w:ascii="Arial" w:hAnsi="Arial" w:cs="Arial"/>
                <w:b/>
                <w:sz w:val="18"/>
                <w:lang w:eastAsia="ja-JP"/>
              </w:rPr>
            </w:pPr>
            <w:ins w:id="113" w:author="Hejselbaek, Johannes (Nokia - DK/Aalborg)" w:date="2019-02-13T14:28:00Z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Subcarrier spacing</w:t>
              </w:r>
            </w:ins>
          </w:p>
          <w:p w14:paraId="4605C9EA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14" w:author="Hejselbaek, Johannes (Nokia - DK/Aalborg)" w:date="2019-02-13T14:28:00Z"/>
                <w:rFonts w:ascii="Arial" w:hAnsi="Arial" w:cs="Arial"/>
                <w:b/>
                <w:sz w:val="18"/>
                <w:lang w:eastAsia="ja-JP"/>
              </w:rPr>
            </w:pPr>
            <w:ins w:id="115" w:author="Hejselbaek, Johannes (Nokia - DK/Aalborg)" w:date="2019-02-13T14:28:00Z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86" w:type="dxa"/>
            <w:vAlign w:val="center"/>
          </w:tcPr>
          <w:p w14:paraId="671FFA7C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16" w:author="Hejselbaek, Johannes (Nokia - DK/Aalborg)" w:date="2019-02-13T14:28:00Z"/>
                <w:rFonts w:ascii="Arial" w:hAnsi="Arial" w:cs="Arial"/>
                <w:b/>
                <w:sz w:val="18"/>
                <w:lang w:eastAsia="ja-JP"/>
              </w:rPr>
            </w:pPr>
            <w:ins w:id="117" w:author="Hejselbaek, Johannes (Nokia - DK/Aalborg)" w:date="2019-02-13T14:28:00Z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5</w:t>
              </w:r>
            </w:ins>
          </w:p>
          <w:p w14:paraId="50D95724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18" w:author="Hejselbaek, Johannes (Nokia - DK/Aalborg)" w:date="2019-02-13T14:28:00Z"/>
                <w:rFonts w:ascii="Arial" w:hAnsi="Arial" w:cs="Arial"/>
                <w:b/>
                <w:sz w:val="18"/>
                <w:lang w:eastAsia="ja-JP"/>
              </w:rPr>
            </w:pPr>
            <w:ins w:id="119" w:author="Hejselbaek, Johannes (Nokia - DK/Aalborg)" w:date="2019-02-13T14:28:00Z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86" w:type="dxa"/>
            <w:vAlign w:val="center"/>
          </w:tcPr>
          <w:p w14:paraId="3CF0CFBA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20" w:author="Hejselbaek, Johannes (Nokia - DK/Aalborg)" w:date="2019-02-13T14:28:00Z"/>
                <w:rFonts w:ascii="Arial" w:hAnsi="Arial" w:cs="Arial"/>
                <w:b/>
                <w:sz w:val="18"/>
                <w:lang w:eastAsia="ja-JP"/>
              </w:rPr>
            </w:pPr>
            <w:ins w:id="121" w:author="Hejselbaek, Johannes (Nokia - DK/Aalborg)" w:date="2019-02-13T14:28:00Z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10</w:t>
              </w:r>
            </w:ins>
          </w:p>
          <w:p w14:paraId="7D5DEFA1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22" w:author="Hejselbaek, Johannes (Nokia - DK/Aalborg)" w:date="2019-02-13T14:28:00Z"/>
                <w:rFonts w:ascii="Arial" w:hAnsi="Arial" w:cs="Arial"/>
                <w:b/>
                <w:sz w:val="18"/>
              </w:rPr>
            </w:pPr>
            <w:ins w:id="123" w:author="Hejselbaek, Johannes (Nokia - DK/Aalborg)" w:date="2019-02-13T14:28:00Z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86" w:type="dxa"/>
            <w:vAlign w:val="center"/>
          </w:tcPr>
          <w:p w14:paraId="17BEE442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24" w:author="Hejselbaek, Johannes (Nokia - DK/Aalborg)" w:date="2019-02-13T14:28:00Z"/>
                <w:rFonts w:ascii="Arial" w:hAnsi="Arial" w:cs="Arial"/>
                <w:b/>
                <w:sz w:val="18"/>
                <w:lang w:eastAsia="ja-JP"/>
              </w:rPr>
            </w:pPr>
            <w:ins w:id="125" w:author="Hejselbaek, Johannes (Nokia - DK/Aalborg)" w:date="2019-02-13T14:28:00Z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15</w:t>
              </w:r>
            </w:ins>
          </w:p>
          <w:p w14:paraId="114779B1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26" w:author="Hejselbaek, Johannes (Nokia - DK/Aalborg)" w:date="2019-02-13T14:28:00Z"/>
                <w:rFonts w:ascii="Arial" w:hAnsi="Arial" w:cs="Arial"/>
                <w:b/>
                <w:sz w:val="18"/>
              </w:rPr>
            </w:pPr>
            <w:ins w:id="127" w:author="Hejselbaek, Johannes (Nokia - DK/Aalborg)" w:date="2019-02-13T14:28:00Z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86" w:type="dxa"/>
            <w:vAlign w:val="center"/>
          </w:tcPr>
          <w:p w14:paraId="7E143A3D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28" w:author="Hejselbaek, Johannes (Nokia - DK/Aalborg)" w:date="2019-02-13T14:28:00Z"/>
                <w:rFonts w:ascii="Arial" w:hAnsi="Arial" w:cs="Arial"/>
                <w:b/>
                <w:sz w:val="18"/>
                <w:lang w:eastAsia="ja-JP"/>
              </w:rPr>
            </w:pPr>
            <w:ins w:id="129" w:author="Hejselbaek, Johannes (Nokia - DK/Aalborg)" w:date="2019-02-13T14:28:00Z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20</w:t>
              </w:r>
            </w:ins>
          </w:p>
          <w:p w14:paraId="690B262D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30" w:author="Hejselbaek, Johannes (Nokia - DK/Aalborg)" w:date="2019-02-13T14:28:00Z"/>
                <w:rFonts w:ascii="Arial" w:hAnsi="Arial" w:cs="Arial"/>
                <w:b/>
                <w:sz w:val="18"/>
              </w:rPr>
            </w:pPr>
            <w:ins w:id="131" w:author="Hejselbaek, Johannes (Nokia - DK/Aalborg)" w:date="2019-02-13T14:28:00Z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86" w:type="dxa"/>
            <w:vAlign w:val="center"/>
          </w:tcPr>
          <w:p w14:paraId="6BC47B77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32" w:author="Hejselbaek, Johannes (Nokia - DK/Aalborg)" w:date="2019-02-13T14:28:00Z"/>
                <w:rFonts w:ascii="Arial" w:hAnsi="Arial" w:cs="Arial"/>
                <w:b/>
                <w:sz w:val="18"/>
                <w:lang w:eastAsia="ja-JP"/>
              </w:rPr>
            </w:pPr>
            <w:ins w:id="133" w:author="Hejselbaek, Johannes (Nokia - DK/Aalborg)" w:date="2019-02-13T14:28:00Z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25</w:t>
              </w:r>
            </w:ins>
          </w:p>
          <w:p w14:paraId="6BC16C61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34" w:author="Hejselbaek, Johannes (Nokia - DK/Aalborg)" w:date="2019-02-13T14:28:00Z"/>
                <w:rFonts w:ascii="Arial" w:hAnsi="Arial" w:cs="Arial"/>
                <w:b/>
                <w:sz w:val="18"/>
                <w:lang w:eastAsia="ja-JP"/>
              </w:rPr>
            </w:pPr>
            <w:ins w:id="135" w:author="Hejselbaek, Johannes (Nokia - DK/Aalborg)" w:date="2019-02-13T14:28:00Z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86" w:type="dxa"/>
            <w:vAlign w:val="center"/>
          </w:tcPr>
          <w:p w14:paraId="7667B1A8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36" w:author="Hejselbaek, Johannes (Nokia - DK/Aalborg)" w:date="2019-02-13T14:28:00Z"/>
                <w:rFonts w:ascii="Arial" w:hAnsi="Arial" w:cs="Arial"/>
                <w:b/>
                <w:sz w:val="18"/>
                <w:lang w:eastAsia="ja-JP"/>
              </w:rPr>
            </w:pPr>
            <w:ins w:id="137" w:author="Hejselbaek, Johannes (Nokia - DK/Aalborg)" w:date="2019-02-13T14:28:00Z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50</w:t>
              </w:r>
            </w:ins>
          </w:p>
          <w:p w14:paraId="031773F2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38" w:author="Hejselbaek, Johannes (Nokia - DK/Aalborg)" w:date="2019-02-13T14:28:00Z"/>
                <w:rFonts w:ascii="Arial" w:hAnsi="Arial" w:cs="Arial"/>
                <w:b/>
                <w:sz w:val="18"/>
              </w:rPr>
            </w:pPr>
            <w:ins w:id="139" w:author="Hejselbaek, Johannes (Nokia - DK/Aalborg)" w:date="2019-02-13T14:28:00Z">
              <w:r w:rsidRPr="00C02EA6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86" w:type="dxa"/>
            <w:vAlign w:val="center"/>
          </w:tcPr>
          <w:p w14:paraId="35C7AC68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40" w:author="Hejselbaek, Johannes (Nokia - DK/Aalborg)" w:date="2019-02-13T14:28:00Z"/>
                <w:rFonts w:ascii="Arial" w:hAnsi="Arial" w:cs="Arial"/>
                <w:b/>
                <w:sz w:val="18"/>
                <w:lang w:eastAsia="ja-JP"/>
              </w:rPr>
            </w:pPr>
            <w:ins w:id="141" w:author="Hejselbaek, Johannes (Nokia - DK/Aalborg)" w:date="2019-02-13T14:28:00Z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100</w:t>
              </w:r>
              <w:r w:rsidRPr="00C02EA6">
                <w:rPr>
                  <w:rFonts w:ascii="Arial" w:hAnsi="Arial" w:cs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586" w:type="dxa"/>
            <w:vAlign w:val="center"/>
          </w:tcPr>
          <w:p w14:paraId="482DF30A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42" w:author="Hejselbaek, Johannes (Nokia - DK/Aalborg)" w:date="2019-02-13T14:28:00Z"/>
                <w:rFonts w:ascii="Arial" w:hAnsi="Arial" w:cs="Arial"/>
                <w:b/>
                <w:sz w:val="18"/>
                <w:lang w:eastAsia="ja-JP"/>
              </w:rPr>
            </w:pPr>
            <w:ins w:id="143" w:author="Hejselbaek, Johannes (Nokia - DK/Aalborg)" w:date="2019-02-13T14:28:00Z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200</w:t>
              </w:r>
              <w:r w:rsidRPr="00C02EA6">
                <w:rPr>
                  <w:rFonts w:ascii="Arial" w:hAnsi="Arial" w:cs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586" w:type="dxa"/>
            <w:vAlign w:val="center"/>
          </w:tcPr>
          <w:p w14:paraId="25D1AEA3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44" w:author="Hejselbaek, Johannes (Nokia - DK/Aalborg)" w:date="2019-02-13T14:28:00Z"/>
                <w:rFonts w:ascii="Arial" w:hAnsi="Arial" w:cs="Arial"/>
                <w:b/>
                <w:sz w:val="18"/>
              </w:rPr>
            </w:pPr>
            <w:ins w:id="145" w:author="Hejselbaek, Johannes (Nokia - DK/Aalborg)" w:date="2019-02-13T14:28:00Z">
              <w:r w:rsidRPr="00C02EA6">
                <w:rPr>
                  <w:rFonts w:ascii="Arial" w:hAnsi="Arial" w:cs="Arial"/>
                  <w:b/>
                  <w:sz w:val="18"/>
                  <w:lang w:eastAsia="ja-JP"/>
                </w:rPr>
                <w:t>400</w:t>
              </w:r>
              <w:r w:rsidRPr="00C02EA6">
                <w:rPr>
                  <w:rFonts w:ascii="Arial" w:hAnsi="Arial" w:cs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1187" w:type="dxa"/>
            <w:vAlign w:val="center"/>
          </w:tcPr>
          <w:p w14:paraId="78255B2F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46" w:author="Hejselbaek, Johannes (Nokia - DK/Aalborg)" w:date="2019-02-13T14:28:00Z"/>
                <w:rFonts w:ascii="Arial" w:hAnsi="Arial" w:cs="Arial"/>
                <w:b/>
                <w:sz w:val="18"/>
              </w:rPr>
            </w:pPr>
            <w:ins w:id="147" w:author="Hejselbaek, Johannes (Nokia - DK/Aalborg)" w:date="2019-02-13T14:28:00Z">
              <w:r w:rsidRPr="00C02EA6">
                <w:rPr>
                  <w:rFonts w:ascii="Arial" w:hAnsi="Arial" w:cs="Arial"/>
                  <w:b/>
                  <w:sz w:val="18"/>
                </w:rPr>
                <w:t>Maximum aggregated bandwidth</w:t>
              </w:r>
            </w:ins>
          </w:p>
          <w:p w14:paraId="4C280E36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48" w:author="Hejselbaek, Johannes (Nokia - DK/Aalborg)" w:date="2019-02-13T14:28:00Z"/>
                <w:rFonts w:ascii="Arial" w:hAnsi="Arial" w:cs="Arial"/>
                <w:b/>
                <w:sz w:val="18"/>
              </w:rPr>
            </w:pPr>
            <w:ins w:id="149" w:author="Hejselbaek, Johannes (Nokia - DK/Aalborg)" w:date="2019-02-13T14:28:00Z">
              <w:r w:rsidRPr="00C02EA6">
                <w:rPr>
                  <w:rFonts w:ascii="Arial" w:hAnsi="Arial" w:cs="Arial"/>
                  <w:b/>
                  <w:sz w:val="18"/>
                </w:rPr>
                <w:t>[MHz]</w:t>
              </w:r>
            </w:ins>
          </w:p>
        </w:tc>
      </w:tr>
      <w:tr w:rsidR="00A5730A" w:rsidRPr="00FF5A19" w14:paraId="6DEE203C" w14:textId="77777777" w:rsidTr="00EB502B">
        <w:trPr>
          <w:trHeight w:val="152"/>
          <w:jc w:val="center"/>
          <w:ins w:id="150" w:author="Hejselbaek, Johannes (Nokia - DK/Aalborg)" w:date="2019-02-13T14:28:00Z"/>
        </w:trPr>
        <w:tc>
          <w:tcPr>
            <w:tcW w:w="992" w:type="dxa"/>
            <w:vMerge w:val="restart"/>
            <w:vAlign w:val="center"/>
          </w:tcPr>
          <w:p w14:paraId="606DC0F6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51" w:author="Hejselbaek, Johannes (Nokia - DK/Aalborg)" w:date="2019-02-13T14:28:00Z"/>
                <w:rFonts w:ascii="Arial" w:hAnsi="Arial" w:cs="Arial"/>
                <w:sz w:val="18"/>
              </w:rPr>
            </w:pPr>
            <w:ins w:id="152" w:author="Hejselbaek, Johannes (Nokia - DK/Aalborg)" w:date="2019-02-13T14:28:00Z">
              <w:r w:rsidRPr="00C02EA6">
                <w:rPr>
                  <w:rFonts w:ascii="Arial" w:hAnsi="Arial" w:cs="Arial"/>
                  <w:sz w:val="18"/>
                  <w:lang w:eastAsia="ja-JP"/>
                </w:rPr>
                <w:t>DC</w:t>
              </w:r>
              <w:r w:rsidRPr="00C02EA6">
                <w:rPr>
                  <w:rFonts w:ascii="Arial" w:hAnsi="Arial" w:cs="Arial"/>
                  <w:sz w:val="18"/>
                </w:rPr>
                <w:t>_</w:t>
              </w:r>
              <w:r w:rsidRPr="00C02EA6">
                <w:rPr>
                  <w:rFonts w:ascii="Arial" w:hAnsi="Arial" w:cs="Arial"/>
                  <w:sz w:val="18"/>
                  <w:lang w:eastAsia="ja-JP"/>
                </w:rPr>
                <w:t>66A_n71A</w:t>
              </w:r>
              <w:r w:rsidRPr="00C02EA6">
                <w:rPr>
                  <w:rFonts w:ascii="Arial" w:hAnsi="Arial" w:cs="Arial"/>
                  <w:sz w:val="18"/>
                </w:rPr>
                <w:t>-n261(2A)</w:t>
              </w:r>
            </w:ins>
          </w:p>
        </w:tc>
        <w:tc>
          <w:tcPr>
            <w:tcW w:w="997" w:type="dxa"/>
            <w:vMerge w:val="restart"/>
            <w:vAlign w:val="center"/>
          </w:tcPr>
          <w:p w14:paraId="6D909A1F" w14:textId="77777777" w:rsidR="00A5730A" w:rsidRDefault="00A5730A" w:rsidP="00EB502B">
            <w:pPr>
              <w:keepNext/>
              <w:keepLines/>
              <w:spacing w:after="0"/>
              <w:jc w:val="center"/>
              <w:rPr>
                <w:ins w:id="153" w:author="Hejselbaek, Johannes (Nokia - DK/Aalborg)" w:date="2019-02-13T14:28:00Z"/>
                <w:rFonts w:ascii="Arial" w:eastAsia="MS Mincho" w:hAnsi="Arial" w:cs="Arial"/>
                <w:sz w:val="18"/>
                <w:lang w:val="x-none" w:eastAsia="ja-JP"/>
              </w:rPr>
            </w:pPr>
            <w:ins w:id="154" w:author="Hejselbaek, Johannes (Nokia - DK/Aalborg)" w:date="2019-02-13T14:28:00Z">
              <w:r>
                <w:rPr>
                  <w:rFonts w:ascii="Arial" w:eastAsia="MS Mincho" w:hAnsi="Arial" w:cs="Arial"/>
                  <w:sz w:val="18"/>
                  <w:lang w:val="x-none" w:eastAsia="ja-JP"/>
                </w:rPr>
                <w:t>DC</w:t>
              </w:r>
              <w:r w:rsidRPr="002F62B2">
                <w:rPr>
                  <w:rFonts w:ascii="Arial" w:eastAsia="MS Mincho" w:hAnsi="Arial" w:cs="Arial"/>
                  <w:sz w:val="18"/>
                  <w:lang w:val="x-none" w:eastAsia="ja-JP"/>
                </w:rPr>
                <w:t>_66A_n71A</w:t>
              </w:r>
            </w:ins>
          </w:p>
          <w:p w14:paraId="5F7581A9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55" w:author="Hejselbaek, Johannes (Nokia - DK/Aalborg)" w:date="2019-02-13T14:28:00Z"/>
                <w:rFonts w:ascii="Arial" w:hAnsi="Arial" w:cs="Arial"/>
                <w:sz w:val="18"/>
                <w:lang w:eastAsia="ja-JP"/>
              </w:rPr>
            </w:pPr>
            <w:ins w:id="156" w:author="Hejselbaek, Johannes (Nokia - DK/Aalborg)" w:date="2019-02-13T14:28:00Z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DC_</w:t>
              </w:r>
              <w:r w:rsidRPr="00B4385F">
                <w:rPr>
                  <w:rFonts w:ascii="Arial" w:eastAsia="MS Mincho" w:hAnsi="Arial" w:cs="Arial"/>
                  <w:sz w:val="18"/>
                  <w:lang w:val="x-none" w:eastAsia="ja-JP"/>
                </w:rPr>
                <w:t>66A_n261A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39FC0789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57" w:author="Hejselbaek, Johannes (Nokia - DK/Aalborg)" w:date="2019-02-13T14:28:00Z"/>
                <w:rFonts w:ascii="Arial" w:hAnsi="Arial" w:cs="Arial"/>
                <w:sz w:val="18"/>
                <w:lang w:eastAsia="ja-JP"/>
              </w:rPr>
            </w:pPr>
            <w:ins w:id="158" w:author="Hejselbaek, Johannes (Nokia - DK/Aalborg)" w:date="2019-02-13T14:28:00Z">
              <w:r w:rsidRPr="00C02EA6">
                <w:rPr>
                  <w:rFonts w:ascii="Arial" w:hAnsi="Arial" w:cs="Arial"/>
                  <w:sz w:val="18"/>
                  <w:lang w:eastAsia="ja-JP"/>
                </w:rPr>
                <w:t>66</w:t>
              </w:r>
            </w:ins>
          </w:p>
        </w:tc>
        <w:tc>
          <w:tcPr>
            <w:tcW w:w="863" w:type="dxa"/>
          </w:tcPr>
          <w:p w14:paraId="14B9F621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59" w:author="Hejselbaek, Johannes (Nokia - DK/Aalborg)" w:date="2019-02-13T14:28:00Z"/>
                <w:rFonts w:ascii="Arial" w:hAnsi="Arial" w:cs="Arial"/>
                <w:sz w:val="18"/>
                <w:lang w:eastAsia="ja-JP"/>
              </w:rPr>
            </w:pPr>
            <w:ins w:id="160" w:author="Hejselbaek, Johannes (Nokia - DK/Aalborg)" w:date="2019-02-13T14:28:00Z">
              <w:r w:rsidRPr="00C02EA6">
                <w:rPr>
                  <w:rFonts w:ascii="Arial" w:hAnsi="Arial" w:cs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86" w:type="dxa"/>
          </w:tcPr>
          <w:p w14:paraId="3D23FDEB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61" w:author="Hejselbaek, Johannes (Nokia - DK/Aalborg)" w:date="2019-02-13T14:28:00Z"/>
                <w:rFonts w:ascii="Arial" w:hAnsi="Arial" w:cs="Arial"/>
                <w:sz w:val="18"/>
                <w:lang w:eastAsia="ja-JP"/>
              </w:rPr>
            </w:pPr>
            <w:ins w:id="162" w:author="Hejselbaek, Johannes (Nokia - DK/Aalborg)" w:date="2019-02-13T14:28:00Z">
              <w:r w:rsidRPr="00C02EA6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8D10779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63" w:author="Hejselbaek, Johannes (Nokia - DK/Aalborg)" w:date="2019-02-13T14:28:00Z"/>
                <w:rFonts w:ascii="Arial" w:hAnsi="Arial" w:cs="Arial"/>
                <w:sz w:val="18"/>
              </w:rPr>
            </w:pPr>
            <w:ins w:id="164" w:author="Hejselbaek, Johannes (Nokia - DK/Aalborg)" w:date="2019-02-13T14:28:00Z">
              <w:r w:rsidRPr="00C02EA6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76188465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65" w:author="Hejselbaek, Johannes (Nokia - DK/Aalborg)" w:date="2019-02-13T14:28:00Z"/>
                <w:rFonts w:ascii="Arial" w:hAnsi="Arial" w:cs="Arial"/>
                <w:sz w:val="18"/>
              </w:rPr>
            </w:pPr>
            <w:ins w:id="166" w:author="Hejselbaek, Johannes (Nokia - DK/Aalborg)" w:date="2019-02-13T14:28:00Z">
              <w:r w:rsidRPr="00C02EA6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259C15EC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67" w:author="Hejselbaek, Johannes (Nokia - DK/Aalborg)" w:date="2019-02-13T14:28:00Z"/>
                <w:rFonts w:ascii="Arial" w:hAnsi="Arial" w:cs="Arial"/>
                <w:sz w:val="18"/>
              </w:rPr>
            </w:pPr>
            <w:ins w:id="168" w:author="Hejselbaek, Johannes (Nokia - DK/Aalborg)" w:date="2019-02-13T14:28:00Z">
              <w:r w:rsidRPr="00C02EA6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7001C2B1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69" w:author="Hejselbaek, Johannes (Nokia - DK/Aalborg)" w:date="2019-02-13T14:28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vAlign w:val="center"/>
          </w:tcPr>
          <w:p w14:paraId="0E96F6D7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70" w:author="Hejselbaek, Johannes (Nokia - DK/Aalborg)" w:date="2019-02-13T14:28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vAlign w:val="center"/>
          </w:tcPr>
          <w:p w14:paraId="5088575E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71" w:author="Hejselbaek, Johannes (Nokia - DK/Aalborg)" w:date="2019-02-13T14:28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</w:tcPr>
          <w:p w14:paraId="198C9302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72" w:author="Hejselbaek, Johannes (Nokia - DK/Aalborg)" w:date="2019-02-13T14:28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vAlign w:val="center"/>
          </w:tcPr>
          <w:p w14:paraId="40F06FBF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73" w:author="Hejselbaek, Johannes (Nokia - DK/Aalborg)" w:date="2019-02-13T14:28:00Z"/>
                <w:rFonts w:ascii="Arial" w:hAnsi="Arial" w:cs="Arial"/>
                <w:sz w:val="18"/>
              </w:rPr>
            </w:pPr>
          </w:p>
        </w:tc>
        <w:tc>
          <w:tcPr>
            <w:tcW w:w="1187" w:type="dxa"/>
            <w:vMerge w:val="restart"/>
            <w:vAlign w:val="center"/>
          </w:tcPr>
          <w:p w14:paraId="62FBB8D1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74" w:author="Hejselbaek, Johannes (Nokia - DK/Aalborg)" w:date="2019-02-13T14:28:00Z"/>
                <w:rFonts w:ascii="Arial" w:hAnsi="Arial" w:cs="Arial"/>
                <w:sz w:val="18"/>
                <w:lang w:eastAsia="ja-JP"/>
              </w:rPr>
            </w:pPr>
            <w:ins w:id="175" w:author="Hejselbaek, Johannes (Nokia - DK/Aalborg)" w:date="2019-02-13T14:28:00Z">
              <w:r>
                <w:rPr>
                  <w:rFonts w:ascii="Arial" w:hAnsi="Arial" w:cs="Arial"/>
                  <w:sz w:val="18"/>
                  <w:lang w:eastAsia="ja-JP"/>
                </w:rPr>
                <w:t>8</w:t>
              </w:r>
              <w:r w:rsidRPr="00C02EA6">
                <w:rPr>
                  <w:rFonts w:ascii="Arial" w:hAnsi="Arial" w:cs="Arial"/>
                  <w:sz w:val="18"/>
                  <w:lang w:eastAsia="ja-JP"/>
                </w:rPr>
                <w:t>40</w:t>
              </w:r>
            </w:ins>
          </w:p>
        </w:tc>
      </w:tr>
      <w:tr w:rsidR="00A5730A" w:rsidRPr="00FF5A19" w14:paraId="5DD7F113" w14:textId="77777777" w:rsidTr="00EB502B">
        <w:trPr>
          <w:trHeight w:val="165"/>
          <w:jc w:val="center"/>
          <w:ins w:id="176" w:author="Hejselbaek, Johannes (Nokia - DK/Aalborg)" w:date="2019-02-13T14:28:00Z"/>
        </w:trPr>
        <w:tc>
          <w:tcPr>
            <w:tcW w:w="992" w:type="dxa"/>
            <w:vMerge/>
            <w:vAlign w:val="center"/>
          </w:tcPr>
          <w:p w14:paraId="635796BB" w14:textId="77777777" w:rsidR="00A5730A" w:rsidRPr="00C02EA6" w:rsidRDefault="00A5730A" w:rsidP="00EB502B">
            <w:pPr>
              <w:keepNext/>
              <w:keepLines/>
              <w:jc w:val="center"/>
              <w:rPr>
                <w:ins w:id="177" w:author="Hejselbaek, Johannes (Nokia - DK/Aalborg)" w:date="2019-02-13T14:28:00Z"/>
                <w:rFonts w:ascii="Arial" w:hAnsi="Arial"/>
                <w:sz w:val="18"/>
              </w:rPr>
            </w:pPr>
          </w:p>
        </w:tc>
        <w:tc>
          <w:tcPr>
            <w:tcW w:w="997" w:type="dxa"/>
            <w:vMerge/>
          </w:tcPr>
          <w:p w14:paraId="323E645E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78" w:author="Hejselbaek, Johannes (Nokia - DK/Aalborg)" w:date="2019-02-13T14:2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1E9D3B39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79" w:author="Hejselbaek, Johannes (Nokia - DK/Aalborg)" w:date="2019-02-13T14:28:00Z"/>
                <w:rFonts w:ascii="Arial" w:hAnsi="Arial" w:cs="Arial"/>
                <w:sz w:val="18"/>
                <w:lang w:eastAsia="ja-JP"/>
              </w:rPr>
            </w:pPr>
            <w:ins w:id="180" w:author="Hejselbaek, Johannes (Nokia - DK/Aalborg)" w:date="2019-02-13T14:28:00Z">
              <w:r w:rsidRPr="00C02EA6">
                <w:rPr>
                  <w:rFonts w:ascii="Arial" w:hAnsi="Arial" w:cs="Arial"/>
                  <w:sz w:val="18"/>
                  <w:lang w:eastAsia="ja-JP"/>
                </w:rPr>
                <w:t>n71</w:t>
              </w:r>
            </w:ins>
          </w:p>
        </w:tc>
        <w:tc>
          <w:tcPr>
            <w:tcW w:w="863" w:type="dxa"/>
          </w:tcPr>
          <w:p w14:paraId="10F5C1B7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81" w:author="Hejselbaek, Johannes (Nokia - DK/Aalborg)" w:date="2019-02-13T14:28:00Z"/>
                <w:rFonts w:ascii="Arial" w:hAnsi="Arial" w:cs="Arial"/>
                <w:sz w:val="18"/>
              </w:rPr>
            </w:pPr>
            <w:ins w:id="182" w:author="Hejselbaek, Johannes (Nokia - DK/Aalborg)" w:date="2019-02-13T14:28:00Z">
              <w:r w:rsidRPr="00C02EA6">
                <w:rPr>
                  <w:rFonts w:ascii="Arial" w:hAnsi="Arial" w:cs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86" w:type="dxa"/>
          </w:tcPr>
          <w:p w14:paraId="3F155250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83" w:author="Hejselbaek, Johannes (Nokia - DK/Aalborg)" w:date="2019-02-13T14:28:00Z"/>
                <w:rFonts w:ascii="Arial" w:hAnsi="Arial" w:cs="Arial"/>
                <w:sz w:val="18"/>
              </w:rPr>
            </w:pPr>
            <w:ins w:id="184" w:author="Hejselbaek, Johannes (Nokia - DK/Aalborg)" w:date="2019-02-13T14:28:00Z">
              <w:r w:rsidRPr="00C02EA6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</w:tcPr>
          <w:p w14:paraId="30038FD2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85" w:author="Hejselbaek, Johannes (Nokia - DK/Aalborg)" w:date="2019-02-13T14:28:00Z"/>
                <w:rFonts w:ascii="Arial" w:hAnsi="Arial" w:cs="Arial"/>
                <w:sz w:val="18"/>
              </w:rPr>
            </w:pPr>
            <w:ins w:id="186" w:author="Hejselbaek, Johannes (Nokia - DK/Aalborg)" w:date="2019-02-13T14:28:00Z">
              <w:r w:rsidRPr="00C02EA6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13B12D14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87" w:author="Hejselbaek, Johannes (Nokia - DK/Aalborg)" w:date="2019-02-13T14:28:00Z"/>
                <w:rFonts w:ascii="Arial" w:hAnsi="Arial" w:cs="Arial"/>
                <w:sz w:val="18"/>
              </w:rPr>
            </w:pPr>
            <w:ins w:id="188" w:author="Hejselbaek, Johannes (Nokia - DK/Aalborg)" w:date="2019-02-13T14:28:00Z">
              <w:r w:rsidRPr="00C02EA6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0F1B1E2D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89" w:author="Hejselbaek, Johannes (Nokia - DK/Aalborg)" w:date="2019-02-13T14:28:00Z"/>
                <w:rFonts w:ascii="Arial" w:hAnsi="Arial" w:cs="Arial"/>
                <w:sz w:val="18"/>
              </w:rPr>
            </w:pPr>
            <w:ins w:id="190" w:author="Hejselbaek, Johannes (Nokia - DK/Aalborg)" w:date="2019-02-13T14:28:00Z">
              <w:r w:rsidRPr="00C02EA6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1E6169E2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91" w:author="Hejselbaek, Johannes (Nokia - DK/Aalborg)" w:date="2019-02-13T14:28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vAlign w:val="center"/>
          </w:tcPr>
          <w:p w14:paraId="1A27CC29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92" w:author="Hejselbaek, Johannes (Nokia - DK/Aalborg)" w:date="2019-02-13T14:28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vAlign w:val="center"/>
          </w:tcPr>
          <w:p w14:paraId="03CFF832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93" w:author="Hejselbaek, Johannes (Nokia - DK/Aalborg)" w:date="2019-02-13T14:28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</w:tcPr>
          <w:p w14:paraId="5C714B96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94" w:author="Hejselbaek, Johannes (Nokia - DK/Aalborg)" w:date="2019-02-13T14:28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vAlign w:val="center"/>
          </w:tcPr>
          <w:p w14:paraId="016DA6E4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95" w:author="Hejselbaek, Johannes (Nokia - DK/Aalborg)" w:date="2019-02-13T14:28:00Z"/>
                <w:rFonts w:ascii="Arial" w:hAnsi="Arial" w:cs="Arial"/>
                <w:sz w:val="18"/>
              </w:rPr>
            </w:pPr>
          </w:p>
        </w:tc>
        <w:tc>
          <w:tcPr>
            <w:tcW w:w="1187" w:type="dxa"/>
            <w:vMerge/>
            <w:vAlign w:val="center"/>
          </w:tcPr>
          <w:p w14:paraId="66A833CB" w14:textId="77777777" w:rsidR="00A5730A" w:rsidRPr="00C02EA6" w:rsidRDefault="00A5730A" w:rsidP="00EB502B">
            <w:pPr>
              <w:keepNext/>
              <w:keepLines/>
              <w:jc w:val="center"/>
              <w:rPr>
                <w:ins w:id="196" w:author="Hejselbaek, Johannes (Nokia - DK/Aalborg)" w:date="2019-02-13T14:28:00Z"/>
                <w:rFonts w:ascii="Arial" w:hAnsi="Arial"/>
                <w:sz w:val="18"/>
              </w:rPr>
            </w:pPr>
          </w:p>
        </w:tc>
      </w:tr>
      <w:tr w:rsidR="00A5730A" w:rsidRPr="00FF5A19" w14:paraId="4A7D2CD4" w14:textId="77777777" w:rsidTr="00EB502B">
        <w:trPr>
          <w:trHeight w:val="165"/>
          <w:jc w:val="center"/>
          <w:ins w:id="197" w:author="Hejselbaek, Johannes (Nokia - DK/Aalborg)" w:date="2019-02-13T14:28:00Z"/>
        </w:trPr>
        <w:tc>
          <w:tcPr>
            <w:tcW w:w="992" w:type="dxa"/>
            <w:vMerge/>
            <w:vAlign w:val="center"/>
          </w:tcPr>
          <w:p w14:paraId="404854A6" w14:textId="77777777" w:rsidR="00A5730A" w:rsidRPr="00C02EA6" w:rsidRDefault="00A5730A" w:rsidP="00EB502B">
            <w:pPr>
              <w:keepNext/>
              <w:keepLines/>
              <w:jc w:val="center"/>
              <w:rPr>
                <w:ins w:id="198" w:author="Hejselbaek, Johannes (Nokia - DK/Aalborg)" w:date="2019-02-13T14:28:00Z"/>
                <w:rFonts w:ascii="Arial" w:hAnsi="Arial"/>
                <w:sz w:val="18"/>
              </w:rPr>
            </w:pPr>
          </w:p>
        </w:tc>
        <w:tc>
          <w:tcPr>
            <w:tcW w:w="997" w:type="dxa"/>
            <w:vMerge/>
          </w:tcPr>
          <w:p w14:paraId="31E4299D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199" w:author="Hejselbaek, Johannes (Nokia - DK/Aalborg)" w:date="2019-02-13T14:2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191D468D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200" w:author="Hejselbaek, Johannes (Nokia - DK/Aalborg)" w:date="2019-02-13T14:2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863" w:type="dxa"/>
          </w:tcPr>
          <w:p w14:paraId="132852E3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201" w:author="Hejselbaek, Johannes (Nokia - DK/Aalborg)" w:date="2019-02-13T14:28:00Z"/>
                <w:rFonts w:ascii="Arial" w:hAnsi="Arial" w:cs="Arial"/>
                <w:sz w:val="18"/>
                <w:lang w:eastAsia="ja-JP"/>
              </w:rPr>
            </w:pPr>
            <w:ins w:id="202" w:author="Hejselbaek, Johannes (Nokia - DK/Aalborg)" w:date="2019-02-13T14:28:00Z">
              <w:r w:rsidRPr="00C02EA6">
                <w:rPr>
                  <w:rFonts w:ascii="Arial" w:hAnsi="Arial" w:cs="Arial"/>
                  <w:sz w:val="18"/>
                  <w:lang w:eastAsia="ja-JP"/>
                </w:rPr>
                <w:t>30</w:t>
              </w:r>
            </w:ins>
          </w:p>
        </w:tc>
        <w:tc>
          <w:tcPr>
            <w:tcW w:w="586" w:type="dxa"/>
          </w:tcPr>
          <w:p w14:paraId="0D0082C5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203" w:author="Hejselbaek, Johannes (Nokia - DK/Aalborg)" w:date="2019-02-13T14:28:00Z"/>
                <w:rFonts w:ascii="Arial" w:hAnsi="Arial" w:cs="Arial"/>
                <w:sz w:val="18"/>
              </w:rPr>
            </w:pPr>
            <w:ins w:id="204" w:author="Hejselbaek, Johannes (Nokia - DK/Aalborg)" w:date="2019-02-13T14:28:00Z">
              <w:r w:rsidRPr="00C02EA6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</w:tcPr>
          <w:p w14:paraId="67A56ACC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205" w:author="Hejselbaek, Johannes (Nokia - DK/Aalborg)" w:date="2019-02-13T14:28:00Z"/>
                <w:rFonts w:ascii="Arial" w:hAnsi="Arial" w:cs="Arial"/>
                <w:sz w:val="18"/>
                <w:lang w:eastAsia="ja-JP"/>
              </w:rPr>
            </w:pPr>
            <w:ins w:id="206" w:author="Hejselbaek, Johannes (Nokia - DK/Aalborg)" w:date="2019-02-13T14:28:00Z">
              <w:r w:rsidRPr="00C02EA6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4FFF0CE5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207" w:author="Hejselbaek, Johannes (Nokia - DK/Aalborg)" w:date="2019-02-13T14:28:00Z"/>
                <w:rFonts w:ascii="Arial" w:hAnsi="Arial" w:cs="Arial"/>
                <w:sz w:val="18"/>
                <w:lang w:eastAsia="ja-JP"/>
              </w:rPr>
            </w:pPr>
            <w:ins w:id="208" w:author="Hejselbaek, Johannes (Nokia - DK/Aalborg)" w:date="2019-02-13T14:28:00Z">
              <w:r w:rsidRPr="00C02EA6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069E7F8B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209" w:author="Hejselbaek, Johannes (Nokia - DK/Aalborg)" w:date="2019-02-13T14:28:00Z"/>
                <w:rFonts w:ascii="Arial" w:hAnsi="Arial" w:cs="Arial"/>
                <w:sz w:val="18"/>
                <w:lang w:eastAsia="ja-JP"/>
              </w:rPr>
            </w:pPr>
            <w:ins w:id="210" w:author="Hejselbaek, Johannes (Nokia - DK/Aalborg)" w:date="2019-02-13T14:28:00Z">
              <w:r w:rsidRPr="00C02EA6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098F9C84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211" w:author="Hejselbaek, Johannes (Nokia - DK/Aalborg)" w:date="2019-02-13T14:28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vAlign w:val="center"/>
          </w:tcPr>
          <w:p w14:paraId="65741D16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212" w:author="Hejselbaek, Johannes (Nokia - DK/Aalborg)" w:date="2019-02-13T14:28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vAlign w:val="center"/>
          </w:tcPr>
          <w:p w14:paraId="328CCA7B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213" w:author="Hejselbaek, Johannes (Nokia - DK/Aalborg)" w:date="2019-02-13T14:28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</w:tcPr>
          <w:p w14:paraId="5E40A354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214" w:author="Hejselbaek, Johannes (Nokia - DK/Aalborg)" w:date="2019-02-13T14:28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vAlign w:val="center"/>
          </w:tcPr>
          <w:p w14:paraId="70C6B4C4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215" w:author="Hejselbaek, Johannes (Nokia - DK/Aalborg)" w:date="2019-02-13T14:28:00Z"/>
                <w:rFonts w:ascii="Arial" w:hAnsi="Arial" w:cs="Arial"/>
                <w:sz w:val="18"/>
              </w:rPr>
            </w:pPr>
          </w:p>
        </w:tc>
        <w:tc>
          <w:tcPr>
            <w:tcW w:w="1187" w:type="dxa"/>
            <w:vMerge/>
            <w:vAlign w:val="center"/>
          </w:tcPr>
          <w:p w14:paraId="1211A896" w14:textId="77777777" w:rsidR="00A5730A" w:rsidRPr="00C02EA6" w:rsidRDefault="00A5730A" w:rsidP="00EB502B">
            <w:pPr>
              <w:keepNext/>
              <w:keepLines/>
              <w:jc w:val="center"/>
              <w:rPr>
                <w:ins w:id="216" w:author="Hejselbaek, Johannes (Nokia - DK/Aalborg)" w:date="2019-02-13T14:28:00Z"/>
                <w:rFonts w:ascii="Arial" w:hAnsi="Arial"/>
                <w:sz w:val="18"/>
              </w:rPr>
            </w:pPr>
          </w:p>
        </w:tc>
      </w:tr>
      <w:tr w:rsidR="00A5730A" w:rsidRPr="00FF5A19" w14:paraId="2FDB3A9F" w14:textId="77777777" w:rsidTr="00EB502B">
        <w:trPr>
          <w:trHeight w:val="297"/>
          <w:jc w:val="center"/>
          <w:ins w:id="217" w:author="Hejselbaek, Johannes (Nokia - DK/Aalborg)" w:date="2019-02-13T14:28:00Z"/>
        </w:trPr>
        <w:tc>
          <w:tcPr>
            <w:tcW w:w="992" w:type="dxa"/>
            <w:vMerge/>
            <w:vAlign w:val="center"/>
          </w:tcPr>
          <w:p w14:paraId="3F2D8C8B" w14:textId="77777777" w:rsidR="00A5730A" w:rsidRPr="00C02EA6" w:rsidRDefault="00A5730A" w:rsidP="00EB502B">
            <w:pPr>
              <w:keepNext/>
              <w:keepLines/>
              <w:jc w:val="center"/>
              <w:rPr>
                <w:ins w:id="218" w:author="Hejselbaek, Johannes (Nokia - DK/Aalborg)" w:date="2019-02-13T14:28:00Z"/>
                <w:rFonts w:ascii="Arial" w:hAnsi="Arial"/>
                <w:sz w:val="18"/>
              </w:rPr>
            </w:pPr>
          </w:p>
        </w:tc>
        <w:tc>
          <w:tcPr>
            <w:tcW w:w="997" w:type="dxa"/>
            <w:vMerge/>
          </w:tcPr>
          <w:p w14:paraId="51758DEE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219" w:author="Hejselbaek, Johannes (Nokia - DK/Aalborg)" w:date="2019-02-13T14:28:00Z"/>
                <w:rFonts w:ascii="Arial" w:hAnsi="Arial" w:cs="Arial"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5D2D0B5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220" w:author="Hejselbaek, Johannes (Nokia - DK/Aalborg)" w:date="2019-02-13T14:28:00Z"/>
                <w:rFonts w:ascii="Arial" w:hAnsi="Arial" w:cs="Arial"/>
                <w:sz w:val="18"/>
                <w:lang w:eastAsia="ja-JP"/>
              </w:rPr>
            </w:pPr>
            <w:ins w:id="221" w:author="Hejselbaek, Johannes (Nokia - DK/Aalborg)" w:date="2019-02-13T14:28:00Z">
              <w:r w:rsidRPr="00C02EA6">
                <w:rPr>
                  <w:rFonts w:ascii="Arial" w:hAnsi="Arial" w:cs="Arial"/>
                  <w:sz w:val="18"/>
                </w:rPr>
                <w:t>n261</w:t>
              </w:r>
            </w:ins>
          </w:p>
        </w:tc>
        <w:tc>
          <w:tcPr>
            <w:tcW w:w="6137" w:type="dxa"/>
            <w:gridSpan w:val="10"/>
            <w:vAlign w:val="center"/>
          </w:tcPr>
          <w:p w14:paraId="239D8327" w14:textId="77777777" w:rsidR="00A5730A" w:rsidRPr="00C02EA6" w:rsidRDefault="00A5730A" w:rsidP="00EB502B">
            <w:pPr>
              <w:keepNext/>
              <w:keepLines/>
              <w:spacing w:after="0"/>
              <w:jc w:val="center"/>
              <w:rPr>
                <w:ins w:id="222" w:author="Hejselbaek, Johannes (Nokia - DK/Aalborg)" w:date="2019-02-13T14:28:00Z"/>
                <w:rFonts w:ascii="Arial" w:hAnsi="Arial" w:cs="Arial"/>
                <w:sz w:val="18"/>
                <w:lang w:eastAsia="ja-JP"/>
              </w:rPr>
            </w:pPr>
            <w:ins w:id="223" w:author="Hejselbaek, Johannes (Nokia - DK/Aalborg)" w:date="2019-02-13T14:28:00Z">
              <w:r>
                <w:rPr>
                  <w:rFonts w:ascii="Arial" w:hAnsi="Arial" w:cs="Arial"/>
                  <w:sz w:val="18"/>
                  <w:lang w:eastAsia="ja-JP"/>
                </w:rPr>
                <w:t>See CA_n261(2A)</w:t>
              </w:r>
              <w:r>
                <w:t xml:space="preserve"> </w:t>
              </w:r>
              <w:r w:rsidRPr="005E758D">
                <w:rPr>
                  <w:rFonts w:ascii="Arial" w:hAnsi="Arial" w:cs="Arial"/>
                  <w:sz w:val="18"/>
                  <w:lang w:eastAsia="ja-JP"/>
                </w:rPr>
                <w:t xml:space="preserve">BCS 0 </w:t>
              </w:r>
              <w:r w:rsidRPr="00A91963">
                <w:rPr>
                  <w:rFonts w:ascii="Arial" w:hAnsi="Arial" w:cs="Arial"/>
                  <w:sz w:val="18"/>
                  <w:lang w:eastAsia="ja-JP"/>
                </w:rPr>
                <w:t>in Table 5.5A</w:t>
              </w:r>
              <w:r>
                <w:rPr>
                  <w:rFonts w:ascii="Arial" w:hAnsi="Arial" w:cs="Arial"/>
                  <w:sz w:val="18"/>
                  <w:lang w:eastAsia="ja-JP"/>
                </w:rPr>
                <w:t>.2</w:t>
              </w:r>
              <w:r w:rsidRPr="00A91963">
                <w:rPr>
                  <w:rFonts w:ascii="Arial" w:hAnsi="Arial" w:cs="Arial"/>
                  <w:sz w:val="18"/>
                  <w:lang w:eastAsia="ja-JP"/>
                </w:rPr>
                <w:t>-</w:t>
              </w:r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  <w:r w:rsidRPr="00A91963">
                <w:rPr>
                  <w:rFonts w:ascii="Arial" w:hAnsi="Arial" w:cs="Arial"/>
                  <w:sz w:val="18"/>
                  <w:lang w:eastAsia="ja-JP"/>
                </w:rPr>
                <w:t xml:space="preserve"> in TS 38.101-2</w:t>
              </w:r>
            </w:ins>
          </w:p>
        </w:tc>
        <w:tc>
          <w:tcPr>
            <w:tcW w:w="1187" w:type="dxa"/>
            <w:vMerge/>
            <w:vAlign w:val="center"/>
          </w:tcPr>
          <w:p w14:paraId="6CBD2903" w14:textId="77777777" w:rsidR="00A5730A" w:rsidRPr="00C02EA6" w:rsidRDefault="00A5730A" w:rsidP="00EB502B">
            <w:pPr>
              <w:keepNext/>
              <w:keepLines/>
              <w:jc w:val="center"/>
              <w:rPr>
                <w:ins w:id="224" w:author="Hejselbaek, Johannes (Nokia - DK/Aalborg)" w:date="2019-02-13T14:28:00Z"/>
                <w:rFonts w:ascii="Arial" w:hAnsi="Arial"/>
                <w:sz w:val="18"/>
              </w:rPr>
            </w:pPr>
          </w:p>
        </w:tc>
      </w:tr>
    </w:tbl>
    <w:p w14:paraId="0864BA36" w14:textId="77777777" w:rsidR="00A5730A" w:rsidRPr="0035092F" w:rsidRDefault="00A5730A" w:rsidP="00A5730A">
      <w:pPr>
        <w:rPr>
          <w:ins w:id="225" w:author="Hejselbaek, Johannes (Nokia - DK/Aalborg)" w:date="2019-02-13T14:28:00Z"/>
          <w:lang w:val="en-US" w:eastAsia="zh-CN"/>
        </w:rPr>
      </w:pPr>
    </w:p>
    <w:p w14:paraId="1B4851EE" w14:textId="77777777" w:rsidR="00A5730A" w:rsidRPr="004665B8" w:rsidRDefault="00A5730A" w:rsidP="00A5730A">
      <w:pPr>
        <w:pStyle w:val="Heading3"/>
        <w:rPr>
          <w:ins w:id="226" w:author="Hejselbaek, Johannes (Nokia - DK/Aalborg)" w:date="2019-02-13T14:28:00Z"/>
          <w:rFonts w:cs="Arial"/>
          <w:lang w:eastAsia="zh-CN"/>
        </w:rPr>
      </w:pPr>
      <w:ins w:id="227" w:author="Hejselbaek, Johannes (Nokia - DK/Aalborg)" w:date="2019-02-13T14:28:00Z">
        <w:r>
          <w:rPr>
            <w:rFonts w:cs="Arial"/>
            <w:lang w:eastAsia="zh-CN"/>
          </w:rPr>
          <w:t>6.X</w:t>
        </w:r>
        <w:r w:rsidRPr="004665B8">
          <w:rPr>
            <w:rFonts w:cs="Arial"/>
            <w:lang w:eastAsia="zh-CN"/>
          </w:rPr>
          <w:t>.3</w:t>
        </w:r>
        <w:r w:rsidRPr="004665B8">
          <w:rPr>
            <w:rFonts w:cs="Arial"/>
            <w:lang w:eastAsia="zh-CN"/>
          </w:rPr>
          <w:tab/>
          <w:t>Co-existence studies</w:t>
        </w:r>
        <w:bookmarkEnd w:id="102"/>
        <w:bookmarkEnd w:id="103"/>
      </w:ins>
    </w:p>
    <w:p w14:paraId="407BE6A9" w14:textId="77777777" w:rsidR="00A5730A" w:rsidRDefault="00A5730A" w:rsidP="00A5730A">
      <w:pPr>
        <w:rPr>
          <w:ins w:id="228" w:author="Hejselbaek, Johannes (Nokia - DK/Aalborg)" w:date="2019-02-13T14:28:00Z"/>
          <w:lang w:eastAsia="ja-JP"/>
        </w:rPr>
      </w:pPr>
      <w:bookmarkStart w:id="229" w:name="_Toc436488794"/>
      <w:bookmarkStart w:id="230" w:name="_Toc465190675"/>
      <w:ins w:id="231" w:author="Hejselbaek, Johannes (Nokia - DK/Aalborg)" w:date="2019-02-13T14:28:00Z">
        <w:r>
          <w:rPr>
            <w:lang w:eastAsia="ja-JP"/>
          </w:rPr>
          <w:t>C</w:t>
        </w:r>
        <w:r w:rsidRPr="00EA388E">
          <w:rPr>
            <w:lang w:eastAsia="ja-JP"/>
          </w:rPr>
          <w:t>o-existence studies of DC_</w:t>
        </w:r>
        <w:r>
          <w:rPr>
            <w:lang w:eastAsia="ja-JP"/>
          </w:rPr>
          <w:t>66</w:t>
        </w:r>
        <w:r w:rsidRPr="00EA388E">
          <w:rPr>
            <w:lang w:eastAsia="ja-JP"/>
          </w:rPr>
          <w:t>A-</w:t>
        </w:r>
        <w:r>
          <w:rPr>
            <w:lang w:eastAsia="ja-JP"/>
          </w:rPr>
          <w:t>n71</w:t>
        </w:r>
        <w:r w:rsidRPr="00EA388E">
          <w:rPr>
            <w:lang w:eastAsia="ja-JP"/>
          </w:rPr>
          <w:t xml:space="preserve">A </w:t>
        </w:r>
        <w:r>
          <w:rPr>
            <w:lang w:eastAsia="ja-JP"/>
          </w:rPr>
          <w:t>are captured in</w:t>
        </w:r>
        <w:r w:rsidRPr="00EA388E">
          <w:rPr>
            <w:lang w:eastAsia="ja-JP"/>
          </w:rPr>
          <w:t xml:space="preserve"> TR 3</w:t>
        </w:r>
        <w:r>
          <w:rPr>
            <w:lang w:eastAsia="ja-JP"/>
          </w:rPr>
          <w:t>7</w:t>
        </w:r>
        <w:r w:rsidRPr="00EA388E">
          <w:rPr>
            <w:lang w:eastAsia="ja-JP"/>
          </w:rPr>
          <w:t>.86</w:t>
        </w:r>
        <w:r>
          <w:rPr>
            <w:lang w:eastAsia="ja-JP"/>
          </w:rPr>
          <w:t>3</w:t>
        </w:r>
        <w:r w:rsidRPr="00EA388E">
          <w:rPr>
            <w:lang w:eastAsia="ja-JP"/>
          </w:rPr>
          <w:t>-</w:t>
        </w:r>
        <w:r>
          <w:rPr>
            <w:lang w:eastAsia="ja-JP"/>
          </w:rPr>
          <w:t xml:space="preserve">01-01 </w:t>
        </w:r>
        <w:r w:rsidRPr="00EA388E">
          <w:rPr>
            <w:lang w:eastAsia="ja-JP"/>
          </w:rPr>
          <w:t>and</w:t>
        </w:r>
        <w:r>
          <w:rPr>
            <w:lang w:eastAsia="ja-JP"/>
          </w:rPr>
          <w:t xml:space="preserve"> for EN-DC between E-UTRA and FR2</w:t>
        </w:r>
        <w:r w:rsidRPr="00EA388E">
          <w:rPr>
            <w:lang w:eastAsia="ja-JP"/>
          </w:rPr>
          <w:t xml:space="preserve"> DC_</w:t>
        </w:r>
        <w:r>
          <w:rPr>
            <w:lang w:eastAsia="ja-JP"/>
          </w:rPr>
          <w:t>66</w:t>
        </w:r>
        <w:r w:rsidRPr="00EA388E">
          <w:rPr>
            <w:lang w:eastAsia="ja-JP"/>
          </w:rPr>
          <w:t>A_</w:t>
        </w:r>
        <w:r>
          <w:rPr>
            <w:lang w:eastAsia="ja-JP"/>
          </w:rPr>
          <w:t>n261(2A)</w:t>
        </w:r>
        <w:r w:rsidRPr="00EA388E">
          <w:rPr>
            <w:lang w:eastAsia="ja-JP"/>
          </w:rPr>
          <w:t xml:space="preserve"> </w:t>
        </w:r>
        <w:r>
          <w:rPr>
            <w:lang w:eastAsia="ja-JP"/>
          </w:rPr>
          <w:t>there is no requirements specified.</w:t>
        </w:r>
      </w:ins>
    </w:p>
    <w:p w14:paraId="6C4CBB02" w14:textId="77777777" w:rsidR="00A5730A" w:rsidRPr="004665B8" w:rsidRDefault="00A5730A" w:rsidP="00A5730A">
      <w:pPr>
        <w:pStyle w:val="Heading3"/>
        <w:rPr>
          <w:ins w:id="232" w:author="Hejselbaek, Johannes (Nokia - DK/Aalborg)" w:date="2019-02-13T14:28:00Z"/>
          <w:rFonts w:cs="Arial"/>
          <w:szCs w:val="28"/>
          <w:lang w:eastAsia="zh-CN"/>
        </w:rPr>
      </w:pPr>
      <w:bookmarkStart w:id="233" w:name="_Toc521068532"/>
      <w:bookmarkStart w:id="234" w:name="_Toc528077789"/>
      <w:bookmarkEnd w:id="229"/>
      <w:bookmarkEnd w:id="230"/>
      <w:ins w:id="235" w:author="Hejselbaek, Johannes (Nokia - DK/Aalborg)" w:date="2019-02-13T14:28:00Z">
        <w:r>
          <w:rPr>
            <w:rFonts w:cs="Arial"/>
            <w:szCs w:val="28"/>
          </w:rPr>
          <w:t>6.X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4</w:t>
        </w:r>
        <w:r w:rsidRPr="004665B8">
          <w:rPr>
            <w:rFonts w:cs="Arial"/>
            <w:szCs w:val="28"/>
            <w:lang w:eastAsia="sv-SE"/>
          </w:rPr>
          <w:tab/>
        </w:r>
        <w:r w:rsidRPr="004665B8">
          <w:rPr>
            <w:rFonts w:cs="Arial"/>
            <w:szCs w:val="28"/>
          </w:rPr>
          <w:t>∆T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and ∆R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values</w:t>
        </w:r>
        <w:bookmarkEnd w:id="233"/>
        <w:bookmarkEnd w:id="234"/>
      </w:ins>
    </w:p>
    <w:p w14:paraId="56AF1EDB" w14:textId="77777777" w:rsidR="00A5730A" w:rsidRDefault="00A5730A" w:rsidP="00A5730A">
      <w:pPr>
        <w:rPr>
          <w:ins w:id="236" w:author="Hejselbaek, Johannes (Nokia - DK/Aalborg)" w:date="2019-02-13T14:28:00Z"/>
        </w:rPr>
      </w:pPr>
      <w:ins w:id="237" w:author="Hejselbaek, Johannes (Nokia - DK/Aalborg)" w:date="2019-02-13T14:28:00Z">
        <w:r w:rsidRPr="004665B8">
          <w:t xml:space="preserve">For </w:t>
        </w:r>
        <w:r w:rsidRPr="005D7FC5">
          <w:rPr>
            <w:lang w:eastAsia="ja-JP"/>
          </w:rPr>
          <w:t>DC_66A_n71A-n261</w:t>
        </w:r>
        <w:r>
          <w:rPr>
            <w:lang w:eastAsia="ja-JP"/>
          </w:rPr>
          <w:t>(2A)</w:t>
        </w:r>
        <w:r w:rsidRPr="004665B8">
          <w:t xml:space="preserve">, the </w:t>
        </w:r>
        <w:r w:rsidRPr="004665B8">
          <w:sym w:font="Symbol" w:char="F044"/>
        </w:r>
        <w:proofErr w:type="spellStart"/>
        <w:proofErr w:type="gramStart"/>
        <w:r w:rsidRPr="004665B8">
          <w:t>T</w:t>
        </w:r>
        <w:r w:rsidRPr="004665B8">
          <w:rPr>
            <w:vertAlign w:val="subscript"/>
          </w:rPr>
          <w:t>IB,c</w:t>
        </w:r>
        <w:proofErr w:type="spellEnd"/>
        <w:proofErr w:type="gramEnd"/>
        <w:r w:rsidRPr="004665B8">
          <w:t xml:space="preserve"> and </w:t>
        </w:r>
        <w:r w:rsidRPr="004665B8">
          <w:sym w:font="Symbol" w:char="F044"/>
        </w:r>
        <w:proofErr w:type="spellStart"/>
        <w:r w:rsidRPr="004665B8">
          <w:t>R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values are given in the tables below.</w:t>
        </w:r>
      </w:ins>
    </w:p>
    <w:p w14:paraId="173F9D64" w14:textId="77777777" w:rsidR="00A5730A" w:rsidRPr="00FA6BBF" w:rsidRDefault="00A5730A" w:rsidP="00A5730A">
      <w:pPr>
        <w:spacing w:before="120" w:after="120"/>
        <w:jc w:val="center"/>
        <w:rPr>
          <w:ins w:id="238" w:author="Hejselbaek, Johannes (Nokia - DK/Aalborg)" w:date="2019-02-13T14:28:00Z"/>
          <w:rFonts w:ascii="Arial" w:hAnsi="Arial" w:cs="Arial"/>
          <w:b/>
        </w:rPr>
      </w:pPr>
      <w:ins w:id="239" w:author="Hejselbaek, Johannes (Nokia - DK/Aalborg)" w:date="2019-02-13T14:28:00Z">
        <w:r w:rsidRPr="006D167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6.X</w:t>
        </w:r>
        <w:r w:rsidRPr="006D1670">
          <w:rPr>
            <w:rFonts w:ascii="Arial" w:hAnsi="Arial" w:cs="Arial"/>
            <w:b/>
          </w:rPr>
          <w:t>.4</w:t>
        </w:r>
        <w:r w:rsidRPr="006D1670">
          <w:rPr>
            <w:rFonts w:ascii="Arial" w:hAnsi="Arial" w:cs="Arial"/>
            <w:b/>
            <w:lang w:eastAsia="zh-CN"/>
          </w:rPr>
          <w:t>-</w:t>
        </w:r>
        <w:r w:rsidRPr="006D1670">
          <w:rPr>
            <w:rFonts w:ascii="Arial" w:hAnsi="Arial" w:cs="Arial"/>
            <w:b/>
          </w:rPr>
          <w:t xml:space="preserve">1: </w:t>
        </w:r>
        <w:proofErr w:type="spellStart"/>
        <w:r w:rsidRPr="006D1670">
          <w:rPr>
            <w:rFonts w:ascii="Arial" w:hAnsi="Arial" w:cs="Arial"/>
            <w:b/>
          </w:rPr>
          <w:t>Δ</w:t>
        </w:r>
        <w:proofErr w:type="gramStart"/>
        <w:r w:rsidRPr="006D1670">
          <w:rPr>
            <w:rFonts w:ascii="Arial" w:hAnsi="Arial" w:cs="Arial"/>
            <w:b/>
          </w:rPr>
          <w:t>T</w:t>
        </w:r>
        <w:r w:rsidRPr="006D1670">
          <w:rPr>
            <w:rFonts w:ascii="Arial" w:hAnsi="Arial" w:cs="Arial"/>
            <w:b/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5730A" w14:paraId="430387E2" w14:textId="77777777" w:rsidTr="00EB502B">
        <w:trPr>
          <w:tblHeader/>
          <w:jc w:val="center"/>
          <w:ins w:id="240" w:author="Hejselbaek, Johannes (Nokia - DK/Aalborg)" w:date="2019-02-13T14:28:00Z"/>
        </w:trPr>
        <w:tc>
          <w:tcPr>
            <w:tcW w:w="1535" w:type="dxa"/>
            <w:vAlign w:val="center"/>
            <w:hideMark/>
          </w:tcPr>
          <w:p w14:paraId="7E85B308" w14:textId="77777777" w:rsidR="00A5730A" w:rsidRDefault="00A5730A" w:rsidP="00EB502B">
            <w:pPr>
              <w:keepNext/>
              <w:keepLines/>
              <w:spacing w:after="0"/>
              <w:jc w:val="center"/>
              <w:rPr>
                <w:ins w:id="241" w:author="Hejselbaek, Johannes (Nokia - DK/Aalborg)" w:date="2019-02-13T14:28:00Z"/>
                <w:rFonts w:ascii="Arial" w:hAnsi="Arial"/>
                <w:b/>
                <w:sz w:val="18"/>
                <w:lang w:val="en-US"/>
              </w:rPr>
            </w:pPr>
            <w:ins w:id="242" w:author="Hejselbaek, Johannes (Nokia - DK/Aalborg)" w:date="2019-02-13T14:28:00Z">
              <w:r>
                <w:rPr>
                  <w:rFonts w:ascii="Arial" w:hAnsi="Arial"/>
                  <w:b/>
                  <w:sz w:val="18"/>
                  <w:lang w:val="en-US"/>
                </w:rP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14:paraId="6A323277" w14:textId="77777777" w:rsidR="00A5730A" w:rsidRDefault="00A5730A" w:rsidP="00EB502B">
            <w:pPr>
              <w:keepNext/>
              <w:keepLines/>
              <w:spacing w:after="0"/>
              <w:jc w:val="center"/>
              <w:rPr>
                <w:ins w:id="243" w:author="Hejselbaek, Johannes (Nokia - DK/Aalborg)" w:date="2019-02-13T14:28:00Z"/>
                <w:rFonts w:ascii="Arial" w:hAnsi="Arial"/>
                <w:b/>
                <w:sz w:val="18"/>
                <w:lang w:val="en-US"/>
              </w:rPr>
            </w:pPr>
            <w:ins w:id="244" w:author="Hejselbaek, Johannes (Nokia - DK/Aalborg)" w:date="2019-02-13T14:28:00Z">
              <w:r>
                <w:rPr>
                  <w:rFonts w:ascii="Arial" w:hAnsi="Arial"/>
                  <w:b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22C6E31D" w14:textId="77777777" w:rsidR="00A5730A" w:rsidRDefault="00A5730A" w:rsidP="00EB502B">
            <w:pPr>
              <w:keepNext/>
              <w:keepLines/>
              <w:spacing w:after="0"/>
              <w:jc w:val="center"/>
              <w:rPr>
                <w:ins w:id="245" w:author="Hejselbaek, Johannes (Nokia - DK/Aalborg)" w:date="2019-02-13T14:28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246" w:author="Hejselbaek, Johannes (Nokia - DK/Aalborg)" w:date="2019-02-13T14:28:00Z">
              <w:r>
                <w:rPr>
                  <w:rFonts w:ascii="Arial" w:hAnsi="Arial"/>
                  <w:b/>
                  <w:sz w:val="18"/>
                  <w:lang w:val="en-US"/>
                </w:rPr>
                <w:t>Δ</w:t>
              </w:r>
              <w:proofErr w:type="gramStart"/>
              <w:r>
                <w:rPr>
                  <w:rFonts w:ascii="Arial" w:hAnsi="Arial"/>
                  <w:b/>
                  <w:sz w:val="18"/>
                  <w:lang w:val="en-US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A5730A" w14:paraId="18A4E7E0" w14:textId="77777777" w:rsidTr="00EB502B">
        <w:trPr>
          <w:jc w:val="center"/>
          <w:ins w:id="247" w:author="Hejselbaek, Johannes (Nokia - DK/Aalborg)" w:date="2019-02-13T14:28:00Z"/>
        </w:trPr>
        <w:tc>
          <w:tcPr>
            <w:tcW w:w="1535" w:type="dxa"/>
            <w:vMerge w:val="restart"/>
            <w:vAlign w:val="center"/>
          </w:tcPr>
          <w:p w14:paraId="7980B35A" w14:textId="77777777" w:rsidR="00A5730A" w:rsidRDefault="00A5730A" w:rsidP="00EB502B">
            <w:pPr>
              <w:keepNext/>
              <w:keepLines/>
              <w:spacing w:after="0"/>
              <w:jc w:val="center"/>
              <w:rPr>
                <w:ins w:id="248" w:author="Hejselbaek, Johannes (Nokia - DK/Aalborg)" w:date="2019-02-13T14:28:00Z"/>
                <w:rFonts w:ascii="Arial" w:hAnsi="Arial"/>
                <w:sz w:val="18"/>
                <w:lang w:val="en-US"/>
              </w:rPr>
            </w:pPr>
            <w:ins w:id="249" w:author="Hejselbaek, Johannes (Nokia - DK/Aalborg)" w:date="2019-02-13T14:28:00Z">
              <w:r>
                <w:rPr>
                  <w:rFonts w:ascii="Arial" w:hAnsi="Arial" w:cs="Arial"/>
                  <w:sz w:val="18"/>
                  <w:lang w:val="x-none"/>
                </w:rPr>
                <w:t>DC</w:t>
              </w:r>
              <w:r w:rsidRPr="002F62B2">
                <w:rPr>
                  <w:rFonts w:ascii="Arial" w:hAnsi="Arial" w:cs="Arial"/>
                  <w:sz w:val="18"/>
                  <w:lang w:val="x-none"/>
                </w:rPr>
                <w:t>_66A_n71A-n261</w:t>
              </w:r>
              <w:r>
                <w:rPr>
                  <w:lang w:eastAsia="ja-JP"/>
                </w:rPr>
                <w:t>(2A)</w:t>
              </w:r>
            </w:ins>
          </w:p>
        </w:tc>
        <w:tc>
          <w:tcPr>
            <w:tcW w:w="2049" w:type="dxa"/>
            <w:vAlign w:val="center"/>
          </w:tcPr>
          <w:p w14:paraId="596D841F" w14:textId="77777777" w:rsidR="00A5730A" w:rsidRDefault="00A5730A" w:rsidP="00EB502B">
            <w:pPr>
              <w:keepNext/>
              <w:keepLines/>
              <w:spacing w:after="0"/>
              <w:jc w:val="center"/>
              <w:rPr>
                <w:ins w:id="250" w:author="Hejselbaek, Johannes (Nokia - DK/Aalborg)" w:date="2019-02-13T14:28:00Z"/>
                <w:rFonts w:ascii="Arial" w:hAnsi="Arial"/>
                <w:sz w:val="18"/>
                <w:lang w:val="en-US" w:eastAsia="ja-JP"/>
              </w:rPr>
            </w:pPr>
            <w:ins w:id="251" w:author="Hejselbaek, Johannes (Nokia - DK/Aalborg)" w:date="2019-02-13T14:28:00Z">
              <w:r>
                <w:rPr>
                  <w:rFonts w:ascii="Arial" w:hAnsi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59727FFD" w14:textId="77777777" w:rsidR="00A5730A" w:rsidRPr="00697599" w:rsidRDefault="00A5730A" w:rsidP="00EB502B">
            <w:pPr>
              <w:keepNext/>
              <w:keepLines/>
              <w:spacing w:after="0"/>
              <w:jc w:val="center"/>
              <w:rPr>
                <w:ins w:id="252" w:author="Hejselbaek, Johannes (Nokia - DK/Aalborg)" w:date="2019-02-13T14:28:00Z"/>
                <w:rFonts w:ascii="Arial" w:hAnsi="Arial" w:cs="Arial"/>
                <w:sz w:val="18"/>
                <w:lang w:eastAsia="ja-JP"/>
              </w:rPr>
            </w:pPr>
            <w:ins w:id="253" w:author="Hejselbaek, Johannes (Nokia - DK/Aalborg)" w:date="2019-02-13T14:28:00Z">
              <w:r w:rsidRPr="00697599">
                <w:rPr>
                  <w:rFonts w:ascii="Arial" w:hAnsi="Arial" w:cs="Arial"/>
                  <w:sz w:val="18"/>
                  <w:lang w:eastAsia="ja-JP"/>
                </w:rPr>
                <w:t>0.</w:t>
              </w:r>
              <w:r>
                <w:rPr>
                  <w:rFonts w:ascii="Arial" w:hAnsi="Arial" w:cs="Arial"/>
                  <w:sz w:val="18"/>
                  <w:lang w:eastAsia="ja-JP"/>
                </w:rPr>
                <w:t>3</w:t>
              </w:r>
            </w:ins>
          </w:p>
        </w:tc>
      </w:tr>
      <w:tr w:rsidR="00A5730A" w14:paraId="33388FFC" w14:textId="77777777" w:rsidTr="00EB502B">
        <w:trPr>
          <w:jc w:val="center"/>
          <w:ins w:id="254" w:author="Hejselbaek, Johannes (Nokia - DK/Aalborg)" w:date="2019-02-13T14:28:00Z"/>
        </w:trPr>
        <w:tc>
          <w:tcPr>
            <w:tcW w:w="1535" w:type="dxa"/>
            <w:vMerge/>
            <w:vAlign w:val="center"/>
            <w:hideMark/>
          </w:tcPr>
          <w:p w14:paraId="0960437C" w14:textId="77777777" w:rsidR="00A5730A" w:rsidRDefault="00A5730A" w:rsidP="00EB502B">
            <w:pPr>
              <w:keepNext/>
              <w:keepLines/>
              <w:spacing w:after="0"/>
              <w:jc w:val="center"/>
              <w:rPr>
                <w:ins w:id="255" w:author="Hejselbaek, Johannes (Nokia - DK/Aalborg)" w:date="2019-02-13T14:28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  <w:hideMark/>
          </w:tcPr>
          <w:p w14:paraId="4D09ADFC" w14:textId="77777777" w:rsidR="00A5730A" w:rsidRDefault="00A5730A" w:rsidP="00EB502B">
            <w:pPr>
              <w:keepNext/>
              <w:keepLines/>
              <w:spacing w:after="0"/>
              <w:jc w:val="center"/>
              <w:rPr>
                <w:ins w:id="256" w:author="Hejselbaek, Johannes (Nokia - DK/Aalborg)" w:date="2019-02-13T14:28:00Z"/>
                <w:rFonts w:ascii="Arial" w:hAnsi="Arial"/>
                <w:sz w:val="18"/>
                <w:lang w:val="en-US" w:eastAsia="ko-KR"/>
              </w:rPr>
            </w:pPr>
            <w:ins w:id="257" w:author="Hejselbaek, Johannes (Nokia - DK/Aalborg)" w:date="2019-02-13T14:28:00Z">
              <w:r>
                <w:rPr>
                  <w:rFonts w:ascii="Arial" w:hAnsi="Arial"/>
                  <w:sz w:val="18"/>
                  <w:lang w:val="en-US" w:eastAsia="ja-JP"/>
                </w:rPr>
                <w:t>n71</w:t>
              </w:r>
            </w:ins>
          </w:p>
        </w:tc>
        <w:tc>
          <w:tcPr>
            <w:tcW w:w="2340" w:type="dxa"/>
            <w:vAlign w:val="center"/>
            <w:hideMark/>
          </w:tcPr>
          <w:p w14:paraId="07647065" w14:textId="77777777" w:rsidR="00A5730A" w:rsidRPr="00697599" w:rsidRDefault="00A5730A" w:rsidP="00EB502B">
            <w:pPr>
              <w:keepNext/>
              <w:keepLines/>
              <w:spacing w:after="0"/>
              <w:jc w:val="center"/>
              <w:rPr>
                <w:ins w:id="258" w:author="Hejselbaek, Johannes (Nokia - DK/Aalborg)" w:date="2019-02-13T14:28:00Z"/>
                <w:rFonts w:ascii="Arial" w:hAnsi="Arial" w:cs="Arial"/>
                <w:sz w:val="18"/>
              </w:rPr>
            </w:pPr>
            <w:ins w:id="259" w:author="Hejselbaek, Johannes (Nokia - DK/Aalborg)" w:date="2019-02-13T14:28:00Z">
              <w:r w:rsidRPr="00697599">
                <w:rPr>
                  <w:rFonts w:ascii="Arial" w:hAnsi="Arial" w:cs="Arial"/>
                  <w:sz w:val="18"/>
                  <w:lang w:eastAsia="ja-JP"/>
                </w:rPr>
                <w:t>0.</w:t>
              </w:r>
              <w:r>
                <w:rPr>
                  <w:rFonts w:ascii="Arial" w:hAnsi="Arial" w:cs="Arial"/>
                  <w:sz w:val="18"/>
                  <w:lang w:eastAsia="ja-JP"/>
                </w:rPr>
                <w:t>3</w:t>
              </w:r>
            </w:ins>
          </w:p>
        </w:tc>
      </w:tr>
      <w:tr w:rsidR="00A5730A" w14:paraId="76A35A24" w14:textId="77777777" w:rsidTr="00EB502B">
        <w:trPr>
          <w:trHeight w:val="74"/>
          <w:jc w:val="center"/>
          <w:ins w:id="260" w:author="Hejselbaek, Johannes (Nokia - DK/Aalborg)" w:date="2019-02-13T14:28:00Z"/>
        </w:trPr>
        <w:tc>
          <w:tcPr>
            <w:tcW w:w="1535" w:type="dxa"/>
            <w:vMerge/>
            <w:vAlign w:val="center"/>
            <w:hideMark/>
          </w:tcPr>
          <w:p w14:paraId="1BF8805B" w14:textId="77777777" w:rsidR="00A5730A" w:rsidRDefault="00A5730A" w:rsidP="00EB502B">
            <w:pPr>
              <w:spacing w:after="0"/>
              <w:rPr>
                <w:ins w:id="261" w:author="Hejselbaek, Johannes (Nokia - DK/Aalborg)" w:date="2019-02-13T14:28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  <w:hideMark/>
          </w:tcPr>
          <w:p w14:paraId="2760D350" w14:textId="77777777" w:rsidR="00A5730A" w:rsidRDefault="00A5730A" w:rsidP="00EB502B">
            <w:pPr>
              <w:keepNext/>
              <w:keepLines/>
              <w:spacing w:after="0"/>
              <w:jc w:val="center"/>
              <w:rPr>
                <w:ins w:id="262" w:author="Hejselbaek, Johannes (Nokia - DK/Aalborg)" w:date="2019-02-13T14:28:00Z"/>
                <w:rFonts w:ascii="Arial" w:hAnsi="Arial"/>
                <w:sz w:val="18"/>
                <w:lang w:val="en-US" w:eastAsia="ko-KR"/>
              </w:rPr>
            </w:pPr>
            <w:ins w:id="263" w:author="Hejselbaek, Johannes (Nokia - DK/Aalborg)" w:date="2019-02-13T14:28:00Z">
              <w:r>
                <w:rPr>
                  <w:rFonts w:ascii="Arial" w:hAnsi="Arial"/>
                  <w:sz w:val="18"/>
                  <w:lang w:val="en-US" w:eastAsia="ja-JP"/>
                </w:rPr>
                <w:t>n261</w:t>
              </w:r>
            </w:ins>
          </w:p>
        </w:tc>
        <w:tc>
          <w:tcPr>
            <w:tcW w:w="2340" w:type="dxa"/>
            <w:hideMark/>
          </w:tcPr>
          <w:p w14:paraId="48977D01" w14:textId="77777777" w:rsidR="00A5730A" w:rsidRDefault="00A5730A" w:rsidP="00EB502B">
            <w:pPr>
              <w:keepNext/>
              <w:keepLines/>
              <w:spacing w:after="0"/>
              <w:jc w:val="center"/>
              <w:rPr>
                <w:ins w:id="264" w:author="Hejselbaek, Johannes (Nokia - DK/Aalborg)" w:date="2019-02-13T14:28:00Z"/>
                <w:rFonts w:ascii="Arial" w:hAnsi="Arial"/>
                <w:sz w:val="18"/>
                <w:lang w:val="en-US" w:eastAsia="ja-JP"/>
              </w:rPr>
            </w:pPr>
            <w:ins w:id="265" w:author="Hejselbaek, Johannes (Nokia - DK/Aalborg)" w:date="2019-02-13T14:28:00Z">
              <w:r>
                <w:rPr>
                  <w:rFonts w:ascii="Arial" w:hAnsi="Arial"/>
                  <w:sz w:val="18"/>
                  <w:lang w:val="en-US" w:eastAsia="ko-KR"/>
                </w:rPr>
                <w:t>0</w:t>
              </w:r>
            </w:ins>
          </w:p>
        </w:tc>
      </w:tr>
    </w:tbl>
    <w:p w14:paraId="73C5FB8E" w14:textId="77777777" w:rsidR="00A5730A" w:rsidRDefault="00A5730A" w:rsidP="00A5730A">
      <w:pPr>
        <w:rPr>
          <w:ins w:id="266" w:author="Hejselbaek, Johannes (Nokia - DK/Aalborg)" w:date="2019-02-13T14:28:00Z"/>
          <w:lang w:val="en-US"/>
        </w:rPr>
      </w:pPr>
    </w:p>
    <w:p w14:paraId="0D5066C2" w14:textId="77777777" w:rsidR="00A5730A" w:rsidRDefault="00A5730A" w:rsidP="00A5730A">
      <w:pPr>
        <w:keepNext/>
        <w:keepLines/>
        <w:spacing w:before="60"/>
        <w:jc w:val="center"/>
        <w:rPr>
          <w:ins w:id="267" w:author="Hejselbaek, Johannes (Nokia - DK/Aalborg)" w:date="2019-02-13T14:28:00Z"/>
          <w:rFonts w:ascii="Arial" w:hAnsi="Arial"/>
          <w:b/>
          <w:lang w:val="en-US"/>
        </w:rPr>
      </w:pPr>
      <w:ins w:id="268" w:author="Hejselbaek, Johannes (Nokia - DK/Aalborg)" w:date="2019-02-13T14:28:00Z">
        <w:r>
          <w:rPr>
            <w:rFonts w:ascii="Arial" w:hAnsi="Arial"/>
            <w:b/>
            <w:lang w:val="en-US"/>
          </w:rPr>
          <w:t>Table 6.X.</w:t>
        </w:r>
        <w:r>
          <w:rPr>
            <w:rFonts w:ascii="Arial" w:hAnsi="Arial"/>
            <w:b/>
            <w:lang w:val="en-US" w:eastAsia="ja-JP"/>
          </w:rPr>
          <w:t>4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5730A" w14:paraId="05E8D6DA" w14:textId="77777777" w:rsidTr="00EB502B">
        <w:trPr>
          <w:tblHeader/>
          <w:jc w:val="center"/>
          <w:ins w:id="269" w:author="Hejselbaek, Johannes (Nokia - DK/Aalborg)" w:date="2019-02-13T14:28:00Z"/>
        </w:trPr>
        <w:tc>
          <w:tcPr>
            <w:tcW w:w="1535" w:type="dxa"/>
            <w:vAlign w:val="center"/>
            <w:hideMark/>
          </w:tcPr>
          <w:p w14:paraId="6082D0CE" w14:textId="77777777" w:rsidR="00A5730A" w:rsidRDefault="00A5730A" w:rsidP="00EB502B">
            <w:pPr>
              <w:keepNext/>
              <w:keepLines/>
              <w:spacing w:after="0"/>
              <w:jc w:val="center"/>
              <w:rPr>
                <w:ins w:id="270" w:author="Hejselbaek, Johannes (Nokia - DK/Aalborg)" w:date="2019-02-13T14:28:00Z"/>
                <w:rFonts w:ascii="Arial" w:hAnsi="Arial"/>
                <w:b/>
                <w:sz w:val="18"/>
                <w:lang w:val="en-US"/>
              </w:rPr>
            </w:pPr>
            <w:ins w:id="271" w:author="Hejselbaek, Johannes (Nokia - DK/Aalborg)" w:date="2019-02-13T14:28:00Z">
              <w:r>
                <w:rPr>
                  <w:rFonts w:ascii="Arial" w:hAnsi="Arial"/>
                  <w:b/>
                  <w:sz w:val="18"/>
                  <w:lang w:val="en-US"/>
                </w:rP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14:paraId="15914EBF" w14:textId="77777777" w:rsidR="00A5730A" w:rsidRDefault="00A5730A" w:rsidP="00EB502B">
            <w:pPr>
              <w:keepNext/>
              <w:keepLines/>
              <w:spacing w:after="0"/>
              <w:jc w:val="center"/>
              <w:rPr>
                <w:ins w:id="272" w:author="Hejselbaek, Johannes (Nokia - DK/Aalborg)" w:date="2019-02-13T14:28:00Z"/>
                <w:rFonts w:ascii="Arial" w:hAnsi="Arial"/>
                <w:b/>
                <w:sz w:val="18"/>
                <w:lang w:val="en-US"/>
              </w:rPr>
            </w:pPr>
            <w:ins w:id="273" w:author="Hejselbaek, Johannes (Nokia - DK/Aalborg)" w:date="2019-02-13T14:28:00Z">
              <w:r>
                <w:rPr>
                  <w:rFonts w:ascii="Arial" w:hAnsi="Arial"/>
                  <w:b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0286BC0C" w14:textId="77777777" w:rsidR="00A5730A" w:rsidRDefault="00A5730A" w:rsidP="00EB502B">
            <w:pPr>
              <w:keepNext/>
              <w:keepLines/>
              <w:spacing w:after="0"/>
              <w:jc w:val="center"/>
              <w:rPr>
                <w:ins w:id="274" w:author="Hejselbaek, Johannes (Nokia - DK/Aalborg)" w:date="2019-02-13T14:28:00Z"/>
                <w:rFonts w:ascii="Arial" w:hAnsi="Arial"/>
                <w:b/>
                <w:sz w:val="18"/>
                <w:lang w:val="en-US"/>
              </w:rPr>
            </w:pPr>
            <w:ins w:id="275" w:author="Hejselbaek, Johannes (Nokia - DK/Aalborg)" w:date="2019-02-13T14:28:00Z">
              <w:r>
                <w:rPr>
                  <w:rFonts w:ascii="Arial" w:hAnsi="Arial"/>
                  <w:b/>
                  <w:sz w:val="18"/>
                  <w:lang w:val="en-US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A5730A" w14:paraId="1228990D" w14:textId="77777777" w:rsidTr="00EB502B">
        <w:trPr>
          <w:jc w:val="center"/>
          <w:ins w:id="276" w:author="Hejselbaek, Johannes (Nokia - DK/Aalborg)" w:date="2019-02-13T14:28:00Z"/>
        </w:trPr>
        <w:tc>
          <w:tcPr>
            <w:tcW w:w="1535" w:type="dxa"/>
            <w:vMerge w:val="restart"/>
            <w:vAlign w:val="center"/>
          </w:tcPr>
          <w:p w14:paraId="50872F68" w14:textId="77777777" w:rsidR="00A5730A" w:rsidRDefault="00A5730A" w:rsidP="00EB502B">
            <w:pPr>
              <w:keepNext/>
              <w:keepLines/>
              <w:spacing w:after="0"/>
              <w:jc w:val="center"/>
              <w:rPr>
                <w:ins w:id="277" w:author="Hejselbaek, Johannes (Nokia - DK/Aalborg)" w:date="2019-02-13T14:28:00Z"/>
                <w:rFonts w:ascii="Arial" w:hAnsi="Arial"/>
                <w:sz w:val="18"/>
                <w:lang w:val="en-US"/>
              </w:rPr>
            </w:pPr>
            <w:ins w:id="278" w:author="Hejselbaek, Johannes (Nokia - DK/Aalborg)" w:date="2019-02-13T14:28:00Z">
              <w:r>
                <w:rPr>
                  <w:rFonts w:ascii="Arial" w:hAnsi="Arial" w:cs="Arial"/>
                  <w:sz w:val="18"/>
                  <w:lang w:val="x-none"/>
                </w:rPr>
                <w:t>DC</w:t>
              </w:r>
              <w:r w:rsidRPr="002F62B2">
                <w:rPr>
                  <w:rFonts w:ascii="Arial" w:hAnsi="Arial" w:cs="Arial"/>
                  <w:sz w:val="18"/>
                  <w:lang w:val="x-none"/>
                </w:rPr>
                <w:t>_66A_n71A-n261</w:t>
              </w:r>
              <w:r>
                <w:rPr>
                  <w:lang w:eastAsia="ja-JP"/>
                </w:rPr>
                <w:t>(2A)</w:t>
              </w:r>
            </w:ins>
          </w:p>
        </w:tc>
        <w:tc>
          <w:tcPr>
            <w:tcW w:w="2052" w:type="dxa"/>
            <w:vAlign w:val="center"/>
          </w:tcPr>
          <w:p w14:paraId="6D327AD1" w14:textId="77777777" w:rsidR="00A5730A" w:rsidRDefault="00A5730A" w:rsidP="00EB502B">
            <w:pPr>
              <w:keepNext/>
              <w:keepLines/>
              <w:spacing w:after="0"/>
              <w:jc w:val="center"/>
              <w:rPr>
                <w:ins w:id="279" w:author="Hejselbaek, Johannes (Nokia - DK/Aalborg)" w:date="2019-02-13T14:28:00Z"/>
                <w:rFonts w:ascii="Arial" w:hAnsi="Arial"/>
                <w:sz w:val="18"/>
                <w:lang w:val="en-US" w:eastAsia="ja-JP"/>
              </w:rPr>
            </w:pPr>
            <w:ins w:id="280" w:author="Hejselbaek, Johannes (Nokia - DK/Aalborg)" w:date="2019-02-13T14:28:00Z">
              <w:r>
                <w:rPr>
                  <w:rFonts w:ascii="Arial" w:hAnsi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</w:tcPr>
          <w:p w14:paraId="449E90DF" w14:textId="77777777" w:rsidR="00A5730A" w:rsidRPr="00697599" w:rsidRDefault="00A5730A" w:rsidP="00EB502B">
            <w:pPr>
              <w:keepNext/>
              <w:keepLines/>
              <w:spacing w:after="0"/>
              <w:jc w:val="center"/>
              <w:rPr>
                <w:ins w:id="281" w:author="Hejselbaek, Johannes (Nokia - DK/Aalborg)" w:date="2019-02-13T14:28:00Z"/>
                <w:rFonts w:ascii="Arial" w:hAnsi="Arial" w:cs="Arial"/>
                <w:sz w:val="18"/>
                <w:lang w:eastAsia="ja-JP"/>
              </w:rPr>
            </w:pPr>
            <w:ins w:id="282" w:author="Hejselbaek, Johannes (Nokia - DK/Aalborg)" w:date="2019-02-13T14:28:00Z">
              <w:r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A5730A" w14:paraId="32C8A757" w14:textId="77777777" w:rsidTr="00EB502B">
        <w:trPr>
          <w:jc w:val="center"/>
          <w:ins w:id="283" w:author="Hejselbaek, Johannes (Nokia - DK/Aalborg)" w:date="2019-02-13T14:28:00Z"/>
        </w:trPr>
        <w:tc>
          <w:tcPr>
            <w:tcW w:w="1535" w:type="dxa"/>
            <w:vMerge/>
            <w:vAlign w:val="center"/>
            <w:hideMark/>
          </w:tcPr>
          <w:p w14:paraId="3A8439A0" w14:textId="77777777" w:rsidR="00A5730A" w:rsidRDefault="00A5730A" w:rsidP="00EB502B">
            <w:pPr>
              <w:keepNext/>
              <w:keepLines/>
              <w:spacing w:after="0"/>
              <w:jc w:val="center"/>
              <w:rPr>
                <w:ins w:id="284" w:author="Hejselbaek, Johannes (Nokia - DK/Aalborg)" w:date="2019-02-13T14:28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  <w:hideMark/>
          </w:tcPr>
          <w:p w14:paraId="7DA387E9" w14:textId="77777777" w:rsidR="00A5730A" w:rsidRDefault="00A5730A" w:rsidP="00EB502B">
            <w:pPr>
              <w:keepNext/>
              <w:keepLines/>
              <w:spacing w:after="0"/>
              <w:jc w:val="center"/>
              <w:rPr>
                <w:ins w:id="285" w:author="Hejselbaek, Johannes (Nokia - DK/Aalborg)" w:date="2019-02-13T14:28:00Z"/>
                <w:rFonts w:ascii="Arial" w:hAnsi="Arial"/>
                <w:sz w:val="18"/>
                <w:lang w:val="en-US" w:eastAsia="ko-KR"/>
              </w:rPr>
            </w:pPr>
            <w:ins w:id="286" w:author="Hejselbaek, Johannes (Nokia - DK/Aalborg)" w:date="2019-02-13T14:28:00Z">
              <w:r>
                <w:rPr>
                  <w:rFonts w:ascii="Arial" w:hAnsi="Arial"/>
                  <w:sz w:val="18"/>
                  <w:lang w:val="en-US" w:eastAsia="ja-JP"/>
                </w:rPr>
                <w:t>n71</w:t>
              </w:r>
            </w:ins>
          </w:p>
        </w:tc>
        <w:tc>
          <w:tcPr>
            <w:tcW w:w="2340" w:type="dxa"/>
            <w:hideMark/>
          </w:tcPr>
          <w:p w14:paraId="05A1FF37" w14:textId="77777777" w:rsidR="00A5730A" w:rsidRPr="00697599" w:rsidRDefault="00A5730A" w:rsidP="00EB502B">
            <w:pPr>
              <w:keepNext/>
              <w:keepLines/>
              <w:spacing w:after="0"/>
              <w:jc w:val="center"/>
              <w:rPr>
                <w:ins w:id="287" w:author="Hejselbaek, Johannes (Nokia - DK/Aalborg)" w:date="2019-02-13T14:28:00Z"/>
                <w:rFonts w:ascii="Arial" w:hAnsi="Arial" w:cs="Arial"/>
                <w:sz w:val="18"/>
              </w:rPr>
            </w:pPr>
            <w:ins w:id="288" w:author="Hejselbaek, Johannes (Nokia - DK/Aalborg)" w:date="2019-02-13T14:28:00Z">
              <w:r w:rsidRPr="00697599"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A5730A" w14:paraId="11449635" w14:textId="77777777" w:rsidTr="00EB502B">
        <w:trPr>
          <w:trHeight w:val="74"/>
          <w:jc w:val="center"/>
          <w:ins w:id="289" w:author="Hejselbaek, Johannes (Nokia - DK/Aalborg)" w:date="2019-02-13T14:28:00Z"/>
        </w:trPr>
        <w:tc>
          <w:tcPr>
            <w:tcW w:w="1535" w:type="dxa"/>
            <w:vMerge/>
            <w:vAlign w:val="center"/>
            <w:hideMark/>
          </w:tcPr>
          <w:p w14:paraId="56C87D96" w14:textId="77777777" w:rsidR="00A5730A" w:rsidRDefault="00A5730A" w:rsidP="00EB502B">
            <w:pPr>
              <w:spacing w:after="0"/>
              <w:rPr>
                <w:ins w:id="290" w:author="Hejselbaek, Johannes (Nokia - DK/Aalborg)" w:date="2019-02-13T14:28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  <w:hideMark/>
          </w:tcPr>
          <w:p w14:paraId="6486BA2F" w14:textId="77777777" w:rsidR="00A5730A" w:rsidRDefault="00A5730A" w:rsidP="00EB502B">
            <w:pPr>
              <w:keepNext/>
              <w:keepLines/>
              <w:spacing w:after="0"/>
              <w:jc w:val="center"/>
              <w:rPr>
                <w:ins w:id="291" w:author="Hejselbaek, Johannes (Nokia - DK/Aalborg)" w:date="2019-02-13T14:28:00Z"/>
                <w:rFonts w:ascii="Arial" w:hAnsi="Arial"/>
                <w:sz w:val="18"/>
                <w:lang w:val="en-US" w:eastAsia="ko-KR"/>
              </w:rPr>
            </w:pPr>
            <w:ins w:id="292" w:author="Hejselbaek, Johannes (Nokia - DK/Aalborg)" w:date="2019-02-13T14:28:00Z">
              <w:r>
                <w:rPr>
                  <w:rFonts w:ascii="Arial" w:hAnsi="Arial"/>
                  <w:sz w:val="18"/>
                  <w:lang w:val="en-US" w:eastAsia="ja-JP"/>
                </w:rPr>
                <w:t>n261</w:t>
              </w:r>
            </w:ins>
          </w:p>
        </w:tc>
        <w:tc>
          <w:tcPr>
            <w:tcW w:w="2340" w:type="dxa"/>
            <w:hideMark/>
          </w:tcPr>
          <w:p w14:paraId="1FA17CFC" w14:textId="77777777" w:rsidR="00A5730A" w:rsidRDefault="00A5730A" w:rsidP="00EB502B">
            <w:pPr>
              <w:keepNext/>
              <w:keepLines/>
              <w:spacing w:after="0"/>
              <w:jc w:val="center"/>
              <w:rPr>
                <w:ins w:id="293" w:author="Hejselbaek, Johannes (Nokia - DK/Aalborg)" w:date="2019-02-13T14:28:00Z"/>
                <w:rFonts w:ascii="Arial" w:hAnsi="Arial"/>
                <w:sz w:val="18"/>
                <w:lang w:val="en-US" w:eastAsia="ja-JP"/>
              </w:rPr>
            </w:pPr>
            <w:ins w:id="294" w:author="Hejselbaek, Johannes (Nokia - DK/Aalborg)" w:date="2019-02-13T14:28:00Z">
              <w:r>
                <w:rPr>
                  <w:rFonts w:ascii="Arial" w:hAnsi="Arial"/>
                  <w:sz w:val="18"/>
                  <w:lang w:val="en-US" w:eastAsia="ko-KR"/>
                </w:rPr>
                <w:t>0</w:t>
              </w:r>
            </w:ins>
          </w:p>
        </w:tc>
      </w:tr>
    </w:tbl>
    <w:p w14:paraId="0F432DBF" w14:textId="77777777" w:rsidR="00A5730A" w:rsidRPr="00EA388E" w:rsidRDefault="00A5730A" w:rsidP="00A5730A">
      <w:pPr>
        <w:rPr>
          <w:ins w:id="295" w:author="Hejselbaek, Johannes (Nokia - DK/Aalborg)" w:date="2019-02-13T14:28:00Z"/>
          <w:lang w:eastAsia="ja-JP"/>
        </w:rPr>
      </w:pPr>
    </w:p>
    <w:p w14:paraId="1F3EBE99" w14:textId="77777777" w:rsidR="00A5730A" w:rsidRDefault="00A5730A" w:rsidP="00A5730A">
      <w:pPr>
        <w:pStyle w:val="Heading3"/>
        <w:rPr>
          <w:ins w:id="296" w:author="Hejselbaek, Johannes (Nokia - DK/Aalborg)" w:date="2019-02-13T14:28:00Z"/>
          <w:rFonts w:ascii="Calibri" w:hAnsi="Calibri"/>
          <w:szCs w:val="22"/>
          <w:lang w:eastAsia="ja-JP"/>
        </w:rPr>
      </w:pPr>
      <w:bookmarkStart w:id="297" w:name="_Toc521068533"/>
      <w:bookmarkStart w:id="298" w:name="_Toc528077790"/>
      <w:ins w:id="299" w:author="Hejselbaek, Johannes (Nokia - DK/Aalborg)" w:date="2019-02-13T14:28:00Z">
        <w:r>
          <w:t>6.X</w:t>
        </w:r>
        <w:r w:rsidRPr="004665B8">
          <w:t>.</w:t>
        </w:r>
        <w:r w:rsidRPr="004665B8">
          <w:rPr>
            <w:rFonts w:hint="eastAsia"/>
            <w:lang w:eastAsia="zh-CN"/>
          </w:rPr>
          <w:t>5</w:t>
        </w:r>
        <w:r w:rsidRPr="004665B8">
          <w:rPr>
            <w:rFonts w:ascii="Calibri" w:hAnsi="Calibri"/>
            <w:sz w:val="22"/>
            <w:szCs w:val="22"/>
            <w:lang w:eastAsia="sv-SE"/>
          </w:rPr>
          <w:tab/>
        </w:r>
        <w:r w:rsidRPr="004665B8">
          <w:rPr>
            <w:rFonts w:hint="eastAsia"/>
            <w:lang w:eastAsia="ja-JP"/>
          </w:rPr>
          <w:t>MSD</w:t>
        </w:r>
        <w:bookmarkEnd w:id="297"/>
        <w:bookmarkEnd w:id="298"/>
      </w:ins>
    </w:p>
    <w:p w14:paraId="4522AEA0" w14:textId="77777777" w:rsidR="00A5730A" w:rsidRDefault="00A5730A" w:rsidP="00A5730A">
      <w:pPr>
        <w:rPr>
          <w:ins w:id="300" w:author="Hejselbaek, Johannes (Nokia - DK/Aalborg)" w:date="2019-02-13T14:28:00Z"/>
          <w:color w:val="0070C0"/>
        </w:rPr>
      </w:pPr>
      <w:ins w:id="301" w:author="Hejselbaek, Johannes (Nokia - DK/Aalborg)" w:date="2019-02-13T14:28:00Z">
        <w:r w:rsidRPr="00FF5A19">
          <w:rPr>
            <w:lang w:eastAsia="ja-JP"/>
          </w:rPr>
          <w:t>A combination of Band 66 and band 71 have</w:t>
        </w:r>
        <w:r>
          <w:rPr>
            <w:lang w:eastAsia="ja-JP"/>
          </w:rPr>
          <w:t xml:space="preserve"> </w:t>
        </w:r>
        <w:r w:rsidRPr="00FF5A19">
          <w:rPr>
            <w:lang w:eastAsia="ja-JP"/>
          </w:rPr>
          <w:t>IMD4 affecting the high band</w:t>
        </w:r>
        <w:r>
          <w:rPr>
            <w:lang w:eastAsia="ja-JP"/>
          </w:rPr>
          <w:t>. Results of MSD study are captured in</w:t>
        </w:r>
        <w:r w:rsidRPr="00EA388E">
          <w:rPr>
            <w:lang w:eastAsia="ja-JP"/>
          </w:rPr>
          <w:t xml:space="preserve"> TR 3</w:t>
        </w:r>
        <w:r>
          <w:rPr>
            <w:lang w:eastAsia="ja-JP"/>
          </w:rPr>
          <w:t>7</w:t>
        </w:r>
        <w:r w:rsidRPr="00EA388E">
          <w:rPr>
            <w:lang w:eastAsia="ja-JP"/>
          </w:rPr>
          <w:t>.86</w:t>
        </w:r>
        <w:r>
          <w:rPr>
            <w:lang w:eastAsia="ja-JP"/>
          </w:rPr>
          <w:t>3</w:t>
        </w:r>
        <w:r w:rsidRPr="00EA388E">
          <w:rPr>
            <w:lang w:eastAsia="ja-JP"/>
          </w:rPr>
          <w:t>-</w:t>
        </w:r>
        <w:r>
          <w:rPr>
            <w:lang w:eastAsia="ja-JP"/>
          </w:rPr>
          <w:t>01-01.</w:t>
        </w:r>
      </w:ins>
    </w:p>
    <w:p w14:paraId="4B899775" w14:textId="2BBDD690" w:rsidR="00187D59" w:rsidRDefault="00187D59" w:rsidP="00187D59">
      <w:pPr>
        <w:rPr>
          <w:color w:val="0070C0"/>
        </w:rPr>
      </w:pPr>
      <w:bookmarkStart w:id="302" w:name="_GoBack"/>
      <w:bookmarkEnd w:id="302"/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38EFCFE8" w14:textId="77777777" w:rsidR="00187D59" w:rsidRDefault="00187D59" w:rsidP="000B5E8E"/>
    <w:sectPr w:rsidR="00187D59" w:rsidSect="00426A90">
      <w:headerReference w:type="even" r:id="rId8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97CF0" w14:textId="77777777" w:rsidR="00D2403E" w:rsidRDefault="00D2403E" w:rsidP="002B3503">
      <w:pPr>
        <w:spacing w:after="0"/>
      </w:pPr>
      <w:r>
        <w:separator/>
      </w:r>
    </w:p>
  </w:endnote>
  <w:endnote w:type="continuationSeparator" w:id="0">
    <w:p w14:paraId="5E487C47" w14:textId="77777777" w:rsidR="00D2403E" w:rsidRDefault="00D2403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B7E80" w14:textId="77777777" w:rsidR="00D2403E" w:rsidRDefault="00D2403E" w:rsidP="002B3503">
      <w:pPr>
        <w:spacing w:after="0"/>
      </w:pPr>
      <w:r>
        <w:separator/>
      </w:r>
    </w:p>
  </w:footnote>
  <w:footnote w:type="continuationSeparator" w:id="0">
    <w:p w14:paraId="66B2C606" w14:textId="77777777" w:rsidR="00D2403E" w:rsidRDefault="00D2403E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jselbaek, Johannes (Nokia - DK/Aalborg)">
    <w15:presenceInfo w15:providerId="AD" w15:userId="S-1-5-21-1593251271-2640304127-1825641215-29467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26C52"/>
    <w:rsid w:val="00072CEE"/>
    <w:rsid w:val="00083D8C"/>
    <w:rsid w:val="00091F0B"/>
    <w:rsid w:val="000A6473"/>
    <w:rsid w:val="000B4E56"/>
    <w:rsid w:val="000B5E8E"/>
    <w:rsid w:val="000C3652"/>
    <w:rsid w:val="000C4242"/>
    <w:rsid w:val="000D6BCE"/>
    <w:rsid w:val="000E1A4F"/>
    <w:rsid w:val="000F2546"/>
    <w:rsid w:val="00101626"/>
    <w:rsid w:val="001364A1"/>
    <w:rsid w:val="0015000E"/>
    <w:rsid w:val="0016131F"/>
    <w:rsid w:val="001826A1"/>
    <w:rsid w:val="00187D59"/>
    <w:rsid w:val="001B1820"/>
    <w:rsid w:val="001C6D39"/>
    <w:rsid w:val="00206DFF"/>
    <w:rsid w:val="002127E2"/>
    <w:rsid w:val="00214C87"/>
    <w:rsid w:val="00215035"/>
    <w:rsid w:val="00291DDD"/>
    <w:rsid w:val="002A7181"/>
    <w:rsid w:val="002B3503"/>
    <w:rsid w:val="002F6A38"/>
    <w:rsid w:val="00344AE5"/>
    <w:rsid w:val="00347DEA"/>
    <w:rsid w:val="0035092F"/>
    <w:rsid w:val="00356261"/>
    <w:rsid w:val="003777FE"/>
    <w:rsid w:val="0042109F"/>
    <w:rsid w:val="00426A90"/>
    <w:rsid w:val="0043450E"/>
    <w:rsid w:val="00453BA5"/>
    <w:rsid w:val="00454E53"/>
    <w:rsid w:val="00482477"/>
    <w:rsid w:val="004912D9"/>
    <w:rsid w:val="00491386"/>
    <w:rsid w:val="00494F18"/>
    <w:rsid w:val="004A41DA"/>
    <w:rsid w:val="004A5A01"/>
    <w:rsid w:val="004C0103"/>
    <w:rsid w:val="004C58F9"/>
    <w:rsid w:val="004D0C67"/>
    <w:rsid w:val="004D3D81"/>
    <w:rsid w:val="0050259D"/>
    <w:rsid w:val="005274A2"/>
    <w:rsid w:val="005400E3"/>
    <w:rsid w:val="00560A63"/>
    <w:rsid w:val="00564B2E"/>
    <w:rsid w:val="00570B14"/>
    <w:rsid w:val="005B2640"/>
    <w:rsid w:val="005D0B9C"/>
    <w:rsid w:val="005D7FC5"/>
    <w:rsid w:val="005E758D"/>
    <w:rsid w:val="005F6CE3"/>
    <w:rsid w:val="00600F11"/>
    <w:rsid w:val="00602EB6"/>
    <w:rsid w:val="006063DF"/>
    <w:rsid w:val="0061437D"/>
    <w:rsid w:val="00641C2E"/>
    <w:rsid w:val="00655992"/>
    <w:rsid w:val="0066029F"/>
    <w:rsid w:val="00664DF6"/>
    <w:rsid w:val="006C6840"/>
    <w:rsid w:val="00726265"/>
    <w:rsid w:val="00734EBD"/>
    <w:rsid w:val="007D20DF"/>
    <w:rsid w:val="0080538D"/>
    <w:rsid w:val="008236E4"/>
    <w:rsid w:val="00850296"/>
    <w:rsid w:val="008972F3"/>
    <w:rsid w:val="008A4493"/>
    <w:rsid w:val="0091383D"/>
    <w:rsid w:val="00940559"/>
    <w:rsid w:val="00944775"/>
    <w:rsid w:val="00963165"/>
    <w:rsid w:val="00982674"/>
    <w:rsid w:val="00996062"/>
    <w:rsid w:val="009B1E68"/>
    <w:rsid w:val="00A451E8"/>
    <w:rsid w:val="00A5730A"/>
    <w:rsid w:val="00A6018C"/>
    <w:rsid w:val="00A619E7"/>
    <w:rsid w:val="00A7325B"/>
    <w:rsid w:val="00A91963"/>
    <w:rsid w:val="00AE6327"/>
    <w:rsid w:val="00AF0851"/>
    <w:rsid w:val="00B4385F"/>
    <w:rsid w:val="00B65B59"/>
    <w:rsid w:val="00BC764C"/>
    <w:rsid w:val="00BE30B6"/>
    <w:rsid w:val="00BF4B17"/>
    <w:rsid w:val="00C02EA6"/>
    <w:rsid w:val="00C05B18"/>
    <w:rsid w:val="00C21554"/>
    <w:rsid w:val="00C369D1"/>
    <w:rsid w:val="00C5493B"/>
    <w:rsid w:val="00C81190"/>
    <w:rsid w:val="00CA5D8C"/>
    <w:rsid w:val="00CD2269"/>
    <w:rsid w:val="00D2403E"/>
    <w:rsid w:val="00D275CC"/>
    <w:rsid w:val="00D433A5"/>
    <w:rsid w:val="00D43E1A"/>
    <w:rsid w:val="00D767C4"/>
    <w:rsid w:val="00D77CF5"/>
    <w:rsid w:val="00DB6D78"/>
    <w:rsid w:val="00DE501C"/>
    <w:rsid w:val="00E328D5"/>
    <w:rsid w:val="00E33B68"/>
    <w:rsid w:val="00E75E49"/>
    <w:rsid w:val="00E80415"/>
    <w:rsid w:val="00E86717"/>
    <w:rsid w:val="00E962C5"/>
    <w:rsid w:val="00EA3488"/>
    <w:rsid w:val="00EB5F7D"/>
    <w:rsid w:val="00EC0D11"/>
    <w:rsid w:val="00EC589F"/>
    <w:rsid w:val="00ED132C"/>
    <w:rsid w:val="00F2026E"/>
    <w:rsid w:val="00F41FD5"/>
    <w:rsid w:val="00F97D64"/>
    <w:rsid w:val="00FD085A"/>
    <w:rsid w:val="00FD1562"/>
    <w:rsid w:val="00FD543C"/>
    <w:rsid w:val="00FE1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0D1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C0D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C0D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0D1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0D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0D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0D11"/>
    <w:pPr>
      <w:outlineLvl w:val="5"/>
    </w:pPr>
  </w:style>
  <w:style w:type="paragraph" w:styleId="Heading7">
    <w:name w:val="heading 7"/>
    <w:basedOn w:val="H6"/>
    <w:next w:val="Normal"/>
    <w:qFormat/>
    <w:rsid w:val="00EC0D11"/>
    <w:pPr>
      <w:outlineLvl w:val="6"/>
    </w:pPr>
  </w:style>
  <w:style w:type="paragraph" w:styleId="Heading8">
    <w:name w:val="heading 8"/>
    <w:basedOn w:val="Heading1"/>
    <w:next w:val="Normal"/>
    <w:qFormat/>
    <w:rsid w:val="00EC0D1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0D1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C0D11"/>
    <w:pPr>
      <w:spacing w:before="180"/>
      <w:ind w:left="2693" w:hanging="2693"/>
    </w:pPr>
    <w:rPr>
      <w:b/>
    </w:rPr>
  </w:style>
  <w:style w:type="paragraph" w:styleId="TOC1">
    <w:name w:val="toc 1"/>
    <w:semiHidden/>
    <w:rsid w:val="00EC0D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C0D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C0D11"/>
    <w:pPr>
      <w:ind w:left="1701" w:hanging="1701"/>
    </w:pPr>
  </w:style>
  <w:style w:type="paragraph" w:styleId="TOC4">
    <w:name w:val="toc 4"/>
    <w:basedOn w:val="TOC3"/>
    <w:semiHidden/>
    <w:rsid w:val="00EC0D11"/>
    <w:pPr>
      <w:ind w:left="1418" w:hanging="1418"/>
    </w:pPr>
  </w:style>
  <w:style w:type="paragraph" w:styleId="TOC3">
    <w:name w:val="toc 3"/>
    <w:basedOn w:val="TOC2"/>
    <w:semiHidden/>
    <w:rsid w:val="00EC0D11"/>
    <w:pPr>
      <w:ind w:left="1134" w:hanging="1134"/>
    </w:pPr>
  </w:style>
  <w:style w:type="paragraph" w:styleId="TOC2">
    <w:name w:val="toc 2"/>
    <w:basedOn w:val="TOC1"/>
    <w:semiHidden/>
    <w:rsid w:val="00EC0D1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0D11"/>
    <w:pPr>
      <w:ind w:left="284"/>
    </w:pPr>
  </w:style>
  <w:style w:type="paragraph" w:styleId="Index1">
    <w:name w:val="index 1"/>
    <w:basedOn w:val="Normal"/>
    <w:semiHidden/>
    <w:rsid w:val="00EC0D11"/>
    <w:pPr>
      <w:keepLines/>
      <w:spacing w:after="0"/>
    </w:pPr>
  </w:style>
  <w:style w:type="paragraph" w:customStyle="1" w:styleId="ZH">
    <w:name w:val="ZH"/>
    <w:rsid w:val="00EC0D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C0D11"/>
    <w:pPr>
      <w:outlineLvl w:val="9"/>
    </w:pPr>
  </w:style>
  <w:style w:type="paragraph" w:styleId="ListNumber2">
    <w:name w:val="List Number 2"/>
    <w:basedOn w:val="ListNumber"/>
    <w:semiHidden/>
    <w:rsid w:val="00EC0D11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C0D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C0D11"/>
    <w:rPr>
      <w:b/>
      <w:position w:val="6"/>
      <w:sz w:val="16"/>
    </w:rPr>
  </w:style>
  <w:style w:type="paragraph" w:styleId="FootnoteText">
    <w:name w:val="footnote text"/>
    <w:basedOn w:val="Normal"/>
    <w:semiHidden/>
    <w:rsid w:val="00EC0D1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C0D11"/>
    <w:rPr>
      <w:b/>
    </w:rPr>
  </w:style>
  <w:style w:type="paragraph" w:customStyle="1" w:styleId="TAC">
    <w:name w:val="TAC"/>
    <w:basedOn w:val="TAL"/>
    <w:link w:val="TACChar"/>
    <w:rsid w:val="00EC0D11"/>
    <w:pPr>
      <w:jc w:val="center"/>
    </w:pPr>
  </w:style>
  <w:style w:type="paragraph" w:customStyle="1" w:styleId="TF">
    <w:name w:val="TF"/>
    <w:basedOn w:val="TH"/>
    <w:rsid w:val="00EC0D11"/>
    <w:pPr>
      <w:keepNext w:val="0"/>
      <w:spacing w:before="0" w:after="240"/>
    </w:pPr>
  </w:style>
  <w:style w:type="paragraph" w:customStyle="1" w:styleId="NO">
    <w:name w:val="NO"/>
    <w:basedOn w:val="Normal"/>
    <w:rsid w:val="00EC0D11"/>
    <w:pPr>
      <w:keepLines/>
      <w:ind w:left="1135" w:hanging="851"/>
    </w:pPr>
  </w:style>
  <w:style w:type="paragraph" w:styleId="TOC9">
    <w:name w:val="toc 9"/>
    <w:basedOn w:val="TOC8"/>
    <w:semiHidden/>
    <w:rsid w:val="00EC0D11"/>
    <w:pPr>
      <w:ind w:left="1418" w:hanging="1418"/>
    </w:pPr>
  </w:style>
  <w:style w:type="paragraph" w:customStyle="1" w:styleId="EX">
    <w:name w:val="EX"/>
    <w:basedOn w:val="Normal"/>
    <w:rsid w:val="00EC0D11"/>
    <w:pPr>
      <w:keepLines/>
      <w:ind w:left="1702" w:hanging="1418"/>
    </w:pPr>
  </w:style>
  <w:style w:type="paragraph" w:customStyle="1" w:styleId="FP">
    <w:name w:val="FP"/>
    <w:basedOn w:val="Normal"/>
    <w:rsid w:val="00EC0D11"/>
    <w:pPr>
      <w:spacing w:after="0"/>
    </w:pPr>
  </w:style>
  <w:style w:type="paragraph" w:customStyle="1" w:styleId="LD">
    <w:name w:val="LD"/>
    <w:rsid w:val="00EC0D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C0D11"/>
    <w:pPr>
      <w:spacing w:after="0"/>
    </w:pPr>
  </w:style>
  <w:style w:type="paragraph" w:customStyle="1" w:styleId="EW">
    <w:name w:val="EW"/>
    <w:basedOn w:val="EX"/>
    <w:rsid w:val="00EC0D11"/>
    <w:pPr>
      <w:spacing w:after="0"/>
    </w:pPr>
  </w:style>
  <w:style w:type="paragraph" w:styleId="TOC6">
    <w:name w:val="toc 6"/>
    <w:basedOn w:val="TOC5"/>
    <w:next w:val="Normal"/>
    <w:semiHidden/>
    <w:rsid w:val="00EC0D11"/>
    <w:pPr>
      <w:ind w:left="1985" w:hanging="1985"/>
    </w:pPr>
  </w:style>
  <w:style w:type="paragraph" w:styleId="TOC7">
    <w:name w:val="toc 7"/>
    <w:basedOn w:val="TOC6"/>
    <w:next w:val="Normal"/>
    <w:semiHidden/>
    <w:rsid w:val="00EC0D11"/>
    <w:pPr>
      <w:ind w:left="2268" w:hanging="2268"/>
    </w:pPr>
  </w:style>
  <w:style w:type="paragraph" w:styleId="ListBullet2">
    <w:name w:val="List Bullet 2"/>
    <w:basedOn w:val="ListBullet"/>
    <w:semiHidden/>
    <w:rsid w:val="00EC0D11"/>
    <w:pPr>
      <w:ind w:left="851"/>
    </w:pPr>
  </w:style>
  <w:style w:type="paragraph" w:styleId="ListBullet3">
    <w:name w:val="List Bullet 3"/>
    <w:basedOn w:val="ListBullet2"/>
    <w:semiHidden/>
    <w:rsid w:val="00EC0D11"/>
    <w:pPr>
      <w:ind w:left="1135"/>
    </w:pPr>
  </w:style>
  <w:style w:type="paragraph" w:styleId="ListNumber">
    <w:name w:val="List Number"/>
    <w:basedOn w:val="List"/>
    <w:semiHidden/>
    <w:rsid w:val="00EC0D11"/>
  </w:style>
  <w:style w:type="paragraph" w:customStyle="1" w:styleId="EQ">
    <w:name w:val="EQ"/>
    <w:basedOn w:val="Normal"/>
    <w:next w:val="Normal"/>
    <w:rsid w:val="00EC0D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C0D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0D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0D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C0D11"/>
    <w:pPr>
      <w:jc w:val="right"/>
    </w:pPr>
  </w:style>
  <w:style w:type="paragraph" w:customStyle="1" w:styleId="H6">
    <w:name w:val="H6"/>
    <w:basedOn w:val="Heading5"/>
    <w:next w:val="Normal"/>
    <w:rsid w:val="00EC0D1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0D11"/>
    <w:pPr>
      <w:ind w:left="851" w:hanging="851"/>
    </w:pPr>
  </w:style>
  <w:style w:type="paragraph" w:customStyle="1" w:styleId="TAL">
    <w:name w:val="TAL"/>
    <w:basedOn w:val="Normal"/>
    <w:link w:val="TALCar"/>
    <w:rsid w:val="00EC0D1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C0D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C0D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C0D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C0D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C0D11"/>
    <w:pPr>
      <w:framePr w:wrap="notBeside" w:y="16161"/>
    </w:pPr>
  </w:style>
  <w:style w:type="character" w:customStyle="1" w:styleId="ZGSM">
    <w:name w:val="ZGSM"/>
    <w:rsid w:val="00EC0D11"/>
  </w:style>
  <w:style w:type="paragraph" w:styleId="List2">
    <w:name w:val="List 2"/>
    <w:basedOn w:val="List"/>
    <w:semiHidden/>
    <w:rsid w:val="00EC0D11"/>
    <w:pPr>
      <w:ind w:left="851"/>
    </w:pPr>
  </w:style>
  <w:style w:type="paragraph" w:customStyle="1" w:styleId="ZG">
    <w:name w:val="ZG"/>
    <w:rsid w:val="00EC0D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EC0D11"/>
    <w:pPr>
      <w:ind w:left="1135"/>
    </w:pPr>
  </w:style>
  <w:style w:type="paragraph" w:styleId="List4">
    <w:name w:val="List 4"/>
    <w:basedOn w:val="List3"/>
    <w:semiHidden/>
    <w:rsid w:val="00EC0D11"/>
    <w:pPr>
      <w:ind w:left="1418"/>
    </w:pPr>
  </w:style>
  <w:style w:type="paragraph" w:styleId="List5">
    <w:name w:val="List 5"/>
    <w:basedOn w:val="List4"/>
    <w:semiHidden/>
    <w:rsid w:val="00EC0D11"/>
    <w:pPr>
      <w:ind w:left="1702"/>
    </w:pPr>
  </w:style>
  <w:style w:type="paragraph" w:customStyle="1" w:styleId="EditorsNote">
    <w:name w:val="Editor's Note"/>
    <w:basedOn w:val="NO"/>
    <w:rsid w:val="00EC0D11"/>
    <w:rPr>
      <w:color w:val="FF0000"/>
    </w:rPr>
  </w:style>
  <w:style w:type="paragraph" w:styleId="List">
    <w:name w:val="List"/>
    <w:basedOn w:val="Normal"/>
    <w:semiHidden/>
    <w:rsid w:val="00EC0D11"/>
    <w:pPr>
      <w:ind w:left="568" w:hanging="284"/>
    </w:pPr>
  </w:style>
  <w:style w:type="paragraph" w:styleId="ListBullet">
    <w:name w:val="List Bullet"/>
    <w:basedOn w:val="List"/>
    <w:semiHidden/>
    <w:rsid w:val="00EC0D11"/>
  </w:style>
  <w:style w:type="paragraph" w:styleId="ListBullet4">
    <w:name w:val="List Bullet 4"/>
    <w:basedOn w:val="ListBullet3"/>
    <w:semiHidden/>
    <w:rsid w:val="00EC0D11"/>
    <w:pPr>
      <w:ind w:left="1418"/>
    </w:pPr>
  </w:style>
  <w:style w:type="paragraph" w:styleId="ListBullet5">
    <w:name w:val="List Bullet 5"/>
    <w:basedOn w:val="ListBullet4"/>
    <w:semiHidden/>
    <w:rsid w:val="00EC0D11"/>
    <w:pPr>
      <w:ind w:left="1702"/>
    </w:pPr>
  </w:style>
  <w:style w:type="paragraph" w:customStyle="1" w:styleId="B1">
    <w:name w:val="B1"/>
    <w:basedOn w:val="List"/>
    <w:rsid w:val="00EC0D11"/>
  </w:style>
  <w:style w:type="paragraph" w:customStyle="1" w:styleId="B2">
    <w:name w:val="B2"/>
    <w:basedOn w:val="List2"/>
    <w:rsid w:val="00EC0D11"/>
  </w:style>
  <w:style w:type="paragraph" w:customStyle="1" w:styleId="B3">
    <w:name w:val="B3"/>
    <w:basedOn w:val="List3"/>
    <w:rsid w:val="00EC0D11"/>
  </w:style>
  <w:style w:type="paragraph" w:customStyle="1" w:styleId="B4">
    <w:name w:val="B4"/>
    <w:basedOn w:val="List4"/>
    <w:rsid w:val="00EC0D11"/>
  </w:style>
  <w:style w:type="paragraph" w:customStyle="1" w:styleId="B5">
    <w:name w:val="B5"/>
    <w:basedOn w:val="List5"/>
    <w:rsid w:val="00EC0D11"/>
  </w:style>
  <w:style w:type="paragraph" w:styleId="Footer">
    <w:name w:val="footer"/>
    <w:basedOn w:val="Header"/>
    <w:semiHidden/>
    <w:rsid w:val="00EC0D11"/>
    <w:pPr>
      <w:jc w:val="center"/>
    </w:pPr>
    <w:rPr>
      <w:i/>
    </w:rPr>
  </w:style>
  <w:style w:type="paragraph" w:customStyle="1" w:styleId="ZTD">
    <w:name w:val="ZTD"/>
    <w:basedOn w:val="ZB"/>
    <w:rsid w:val="00EC0D1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locked/>
    <w:rsid w:val="00187D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5493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B97D2-474D-48D2-8478-CDC12D7CA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431</Words>
  <Characters>2596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johannes.hejselbaek@nokia.com</dc:creator>
  <cp:keywords>ESA, style sheet, Winword</cp:keywords>
  <dc:description/>
  <cp:lastModifiedBy>Hejselbaek, Johannes (Nokia - DK/Aalborg)</cp:lastModifiedBy>
  <cp:revision>8</cp:revision>
  <cp:lastPrinted>1899-12-31T23:00:00Z</cp:lastPrinted>
  <dcterms:created xsi:type="dcterms:W3CDTF">2019-02-01T11:08:00Z</dcterms:created>
  <dcterms:modified xsi:type="dcterms:W3CDTF">2019-02-13T13:28:00Z</dcterms:modified>
</cp:coreProperties>
</file>